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78F10" w14:textId="77777777" w:rsidR="004E183C" w:rsidRDefault="004E183C" w:rsidP="004E183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50E886" w:rsidR="00642EFE" w:rsidRPr="00F566BF" w:rsidRDefault="004E5E84" w:rsidP="00EF3662">
      <w:pPr>
        <w:pStyle w:val="a3"/>
        <w:spacing w:line="240" w:lineRule="auto"/>
        <w:jc w:val="center"/>
        <w:rPr>
          <w:rFonts w:ascii="GHEA Grapalat" w:hAnsi="GHEA Grapalat"/>
          <w:i w:val="0"/>
          <w:lang w:val="af-ZA"/>
        </w:rPr>
      </w:pPr>
      <w:r w:rsidRPr="004E5E84">
        <w:rPr>
          <w:b/>
          <w:lang w:val="af-ZA"/>
        </w:rPr>
        <w:t>ԳՆԱՆՇՄԱՆ ՀԱՐՑ</w:t>
      </w:r>
      <w:r w:rsidRPr="004E5E84">
        <w:rPr>
          <w:b/>
          <w:lang w:val="hy-AM"/>
        </w:rPr>
        <w:t>ՄԱՆ</w:t>
      </w:r>
      <w:r w:rsidRPr="004E5E84">
        <w:rPr>
          <w:rFonts w:ascii="GHEA Grapalat" w:hAnsi="GHEA Grapalat"/>
          <w:b/>
          <w:lang w:val="af-ZA"/>
        </w:rPr>
        <w:t xml:space="preserve"> </w:t>
      </w:r>
      <w:r w:rsidRPr="004E5E84">
        <w:rPr>
          <w:b/>
          <w:lang w:val="af-ZA"/>
        </w:rPr>
        <w:t>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67B263C" w14:textId="77777777" w:rsidR="003B3800" w:rsidRDefault="004E5E84" w:rsidP="004E5E84">
      <w:pPr>
        <w:ind w:firstLine="720"/>
        <w:jc w:val="center"/>
        <w:rPr>
          <w:sz w:val="20"/>
          <w:szCs w:val="20"/>
          <w:lang w:val="af-ZA"/>
        </w:rPr>
      </w:pPr>
      <w:r w:rsidRPr="004E5E84">
        <w:rPr>
          <w:sz w:val="20"/>
          <w:szCs w:val="20"/>
          <w:lang w:val="af-ZA"/>
        </w:rPr>
        <w:t xml:space="preserve">Հայտարարության սույն տեքստը հաստատված է գնահատող հանձնաժողովի </w:t>
      </w:r>
    </w:p>
    <w:p w14:paraId="6572E3A9" w14:textId="5CFE9185" w:rsidR="004E5E84" w:rsidRPr="004E5E84" w:rsidRDefault="004E5E84" w:rsidP="004E5E84">
      <w:pPr>
        <w:ind w:firstLine="720"/>
        <w:jc w:val="center"/>
        <w:rPr>
          <w:sz w:val="20"/>
          <w:szCs w:val="20"/>
          <w:lang w:val="af-ZA"/>
        </w:rPr>
      </w:pPr>
      <w:r w:rsidRPr="004E5E84">
        <w:rPr>
          <w:sz w:val="20"/>
          <w:szCs w:val="20"/>
          <w:lang w:val="af-ZA"/>
        </w:rPr>
        <w:t>202</w:t>
      </w:r>
      <w:r w:rsidR="00FC0CC0">
        <w:rPr>
          <w:sz w:val="20"/>
          <w:szCs w:val="20"/>
          <w:lang w:val="hy-AM"/>
        </w:rPr>
        <w:t>6</w:t>
      </w:r>
      <w:r w:rsidRPr="004E5E84">
        <w:rPr>
          <w:sz w:val="20"/>
          <w:szCs w:val="20"/>
          <w:lang w:val="af-ZA"/>
        </w:rPr>
        <w:t xml:space="preserve"> </w:t>
      </w:r>
      <w:r w:rsidR="008D7619">
        <w:rPr>
          <w:sz w:val="20"/>
          <w:szCs w:val="20"/>
          <w:lang w:val="hy-AM"/>
        </w:rPr>
        <w:t>հունիսի 1</w:t>
      </w:r>
      <w:r w:rsidR="00E01D56">
        <w:rPr>
          <w:rFonts w:ascii="Sylfaen" w:hAnsi="Sylfaen"/>
          <w:sz w:val="20"/>
          <w:szCs w:val="20"/>
          <w:lang w:val="hy-AM"/>
        </w:rPr>
        <w:t>7</w:t>
      </w:r>
      <w:r w:rsidRPr="004E5E84">
        <w:rPr>
          <w:sz w:val="20"/>
          <w:szCs w:val="20"/>
          <w:lang w:val="af-ZA"/>
        </w:rPr>
        <w:t xml:space="preserve">-ի թիվ 1 որոշմամբ </w:t>
      </w:r>
    </w:p>
    <w:p w14:paraId="79AC751C" w14:textId="6085D2A6" w:rsidR="004E5E84" w:rsidRPr="004E5E84" w:rsidRDefault="004E5E84" w:rsidP="004E5E84">
      <w:pPr>
        <w:ind w:firstLine="720"/>
        <w:jc w:val="center"/>
        <w:rPr>
          <w:rFonts w:ascii="GHEA Grapalat" w:hAnsi="GHEA Grapalat"/>
          <w:sz w:val="20"/>
          <w:szCs w:val="20"/>
          <w:lang w:val="af-ZA"/>
        </w:rPr>
      </w:pP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ծածկագիրը</w:t>
      </w:r>
      <w:r w:rsidRPr="004E5E84">
        <w:rPr>
          <w:rFonts w:ascii="GHEA Grapalat" w:hAnsi="GHEA Grapalat"/>
          <w:sz w:val="20"/>
          <w:szCs w:val="20"/>
          <w:lang w:val="af-ZA"/>
        </w:rPr>
        <w:t xml:space="preserve">`  </w:t>
      </w:r>
      <w:r w:rsidR="00E01D56">
        <w:rPr>
          <w:b/>
          <w:sz w:val="20"/>
          <w:szCs w:val="20"/>
          <w:lang w:val="ru-RU"/>
        </w:rPr>
        <w:t>ԼՄ</w:t>
      </w:r>
      <w:r w:rsidR="00E01D56" w:rsidRPr="00E01D56">
        <w:rPr>
          <w:b/>
          <w:sz w:val="20"/>
          <w:szCs w:val="20"/>
          <w:lang w:val="af-ZA"/>
        </w:rPr>
        <w:t>-</w:t>
      </w:r>
      <w:r w:rsidR="00E01D56">
        <w:rPr>
          <w:b/>
          <w:sz w:val="20"/>
          <w:szCs w:val="20"/>
          <w:lang w:val="ru-RU"/>
        </w:rPr>
        <w:t>ԹՀ</w:t>
      </w:r>
      <w:r w:rsidR="00E01D56" w:rsidRPr="00E01D56">
        <w:rPr>
          <w:b/>
          <w:sz w:val="20"/>
          <w:szCs w:val="20"/>
          <w:lang w:val="af-ZA"/>
        </w:rPr>
        <w:t>-</w:t>
      </w:r>
      <w:r w:rsidR="00E01D56">
        <w:rPr>
          <w:b/>
          <w:sz w:val="20"/>
          <w:szCs w:val="20"/>
          <w:lang w:val="ru-RU"/>
        </w:rPr>
        <w:t>ԳՀԽԾՁԲ</w:t>
      </w:r>
      <w:r w:rsidR="00E01D56" w:rsidRPr="00E01D56">
        <w:rPr>
          <w:b/>
          <w:sz w:val="20"/>
          <w:szCs w:val="20"/>
          <w:lang w:val="af-ZA"/>
        </w:rPr>
        <w:t>-26/26</w:t>
      </w:r>
      <w:r w:rsidRPr="004E5E84">
        <w:rPr>
          <w:b/>
          <w:sz w:val="20"/>
          <w:szCs w:val="20"/>
          <w:lang w:val="af-ZA"/>
        </w:rPr>
        <w:t xml:space="preserve">        </w:t>
      </w:r>
      <w:r w:rsidRPr="004E5E84">
        <w:rPr>
          <w:rFonts w:ascii="GHEA Grapalat" w:hAnsi="GHEA Grapalat"/>
          <w:sz w:val="20"/>
          <w:szCs w:val="20"/>
          <w:u w:val="single"/>
          <w:lang w:val="af-ZA"/>
        </w:rPr>
        <w:t xml:space="preserve">        </w:t>
      </w:r>
    </w:p>
    <w:p w14:paraId="6815B5D8" w14:textId="77777777" w:rsidR="004E5E84" w:rsidRPr="004E5E84" w:rsidRDefault="004E5E84" w:rsidP="004E5E84">
      <w:pPr>
        <w:ind w:firstLine="720"/>
        <w:jc w:val="both"/>
        <w:rPr>
          <w:rFonts w:ascii="GHEA Grapalat" w:hAnsi="GHEA Grapalat"/>
          <w:sz w:val="20"/>
          <w:szCs w:val="20"/>
          <w:lang w:val="af-ZA"/>
        </w:rPr>
      </w:pPr>
    </w:p>
    <w:p w14:paraId="23EE1748" w14:textId="138C4FEB" w:rsidR="004E5E84" w:rsidRPr="004E183C" w:rsidRDefault="004E5E84" w:rsidP="004E5E84">
      <w:pPr>
        <w:ind w:firstLine="708"/>
        <w:jc w:val="both"/>
        <w:rPr>
          <w:rFonts w:ascii="GHEA Grapalat" w:hAnsi="GHEA Grapalat"/>
          <w:sz w:val="20"/>
          <w:szCs w:val="20"/>
          <w:lang w:val="af-ZA"/>
        </w:rPr>
      </w:pPr>
      <w:r w:rsidRPr="004E183C">
        <w:rPr>
          <w:rFonts w:ascii="GHEA Grapalat" w:hAnsi="GHEA Grapalat"/>
          <w:sz w:val="20"/>
          <w:szCs w:val="20"/>
          <w:lang w:val="af-ZA"/>
        </w:rPr>
        <w:t>Պատվիրատուն` Թումանյանի համայնքապետարանը, որը գտնվում է ք. Թումանյան, Կենտրոնական փողոց, 1 վարչական շենք հասցեում,հայտարարում է  գնանշման հարցման, որն իրականացվում է մեկ փուլով` էլեկտրոնային գնումների Armeps (</w:t>
      </w:r>
      <w:hyperlink r:id="rId8" w:history="1">
        <w:r w:rsidRPr="004E183C">
          <w:rPr>
            <w:rFonts w:ascii="GHEA Grapalat" w:hAnsi="GHEA Grapalat"/>
            <w:sz w:val="20"/>
            <w:szCs w:val="20"/>
            <w:lang w:val="af-ZA"/>
          </w:rPr>
          <w:t>www.armeps.am</w:t>
        </w:r>
      </w:hyperlink>
      <w:r w:rsidRPr="004E183C">
        <w:rPr>
          <w:rFonts w:ascii="GHEA Grapalat" w:hAnsi="GHEA Grapalat"/>
          <w:sz w:val="20"/>
          <w:szCs w:val="20"/>
          <w:lang w:val="af-ZA"/>
        </w:rPr>
        <w:t>) համակարգի միջոցով:</w:t>
      </w:r>
    </w:p>
    <w:p w14:paraId="094EA98C" w14:textId="5049BA8E" w:rsidR="006947C7" w:rsidRPr="00FC0CC0" w:rsidRDefault="004E5E84" w:rsidP="004E5E84">
      <w:pPr>
        <w:jc w:val="both"/>
        <w:rPr>
          <w:rFonts w:ascii="Arial" w:hAnsi="Arial" w:cs="Arial"/>
          <w:b/>
          <w:sz w:val="20"/>
          <w:szCs w:val="20"/>
          <w:lang w:val="af-ZA"/>
        </w:rPr>
      </w:pPr>
      <w:r w:rsidRPr="004E5E84">
        <w:rPr>
          <w:rFonts w:ascii="GHEA Grapalat" w:hAnsi="GHEA Grapalat"/>
          <w:sz w:val="20"/>
          <w:szCs w:val="20"/>
          <w:lang w:val="af-ZA"/>
        </w:rPr>
        <w:tab/>
      </w:r>
      <w:bookmarkStart w:id="0" w:name="_Hlk23167417"/>
      <w:r w:rsidR="006947C7" w:rsidRPr="004E183C">
        <w:rPr>
          <w:rFonts w:ascii="GHEA Grapalat" w:hAnsi="GHEA Grapalat"/>
          <w:sz w:val="20"/>
          <w:szCs w:val="20"/>
          <w:lang w:val="af-ZA"/>
        </w:rPr>
        <w:t>Սույն ընթացակարգի</w:t>
      </w:r>
      <w:bookmarkEnd w:id="0"/>
      <w:r w:rsidR="006947C7" w:rsidRPr="004E183C">
        <w:rPr>
          <w:rFonts w:ascii="GHEA Grapalat" w:hAnsi="GHEA Grapalat"/>
          <w:sz w:val="20"/>
          <w:szCs w:val="20"/>
          <w:lang w:val="af-ZA"/>
        </w:rPr>
        <w:t xml:space="preserve"> արդյունքում ընտրված մասնակցին սահմանված կարգով կառաջարկվի կնքել </w:t>
      </w:r>
      <w:r w:rsidR="00DB5D2F">
        <w:rPr>
          <w:rFonts w:ascii="Arial" w:hAnsi="Arial" w:cs="Arial"/>
          <w:b/>
          <w:sz w:val="20"/>
          <w:szCs w:val="20"/>
          <w:lang w:val="af-ZA"/>
        </w:rPr>
        <w:t xml:space="preserve">Թումանյան համայնքում իրականացվող </w:t>
      </w:r>
      <w:r w:rsidR="00E01D56">
        <w:rPr>
          <w:rFonts w:ascii="Arial" w:hAnsi="Arial" w:cs="Arial"/>
          <w:b/>
          <w:sz w:val="20"/>
          <w:szCs w:val="20"/>
          <w:lang w:val="af-ZA"/>
        </w:rPr>
        <w:t>Դսեղ և Քարինջ գյուղերի խմելու ջրի ջրագծերի վերանորոգման</w:t>
      </w:r>
      <w:r w:rsidR="00EC47DF">
        <w:rPr>
          <w:rFonts w:ascii="Sylfaen" w:hAnsi="Sylfaen" w:cs="Arial"/>
          <w:b/>
          <w:sz w:val="20"/>
          <w:szCs w:val="20"/>
          <w:lang w:val="hy-AM"/>
        </w:rPr>
        <w:t xml:space="preserve"> </w:t>
      </w:r>
      <w:r w:rsidR="00FC0CC0" w:rsidRPr="00FC0CC0">
        <w:rPr>
          <w:rFonts w:ascii="Arial" w:hAnsi="Arial" w:cs="Arial"/>
          <w:b/>
          <w:sz w:val="20"/>
          <w:szCs w:val="20"/>
          <w:lang w:val="af-ZA"/>
        </w:rPr>
        <w:t xml:space="preserve">աշխատանքների </w:t>
      </w:r>
      <w:r w:rsidR="006947C7" w:rsidRPr="000251C1">
        <w:rPr>
          <w:rFonts w:ascii="Arial" w:hAnsi="Arial" w:cs="Arial"/>
          <w:b/>
          <w:sz w:val="20"/>
          <w:szCs w:val="20"/>
          <w:lang w:val="af-ZA"/>
        </w:rPr>
        <w:t>որակի տեխնիկական հսկողության խորհրդատվական</w:t>
      </w:r>
      <w:r w:rsidR="006947C7" w:rsidRPr="00FC0CC0">
        <w:rPr>
          <w:rFonts w:ascii="Arial" w:hAnsi="Arial" w:cs="Arial"/>
          <w:b/>
          <w:sz w:val="20"/>
          <w:szCs w:val="20"/>
          <w:lang w:val="af-ZA"/>
        </w:rPr>
        <w:t xml:space="preserve"> </w:t>
      </w:r>
      <w:r w:rsidR="006947C7" w:rsidRPr="000251C1">
        <w:rPr>
          <w:rFonts w:ascii="Arial" w:hAnsi="Arial" w:cs="Arial"/>
          <w:b/>
          <w:sz w:val="20"/>
          <w:szCs w:val="20"/>
          <w:lang w:val="af-ZA"/>
        </w:rPr>
        <w:t>ծառայությունների</w:t>
      </w:r>
      <w:r w:rsidR="006947C7" w:rsidRPr="00FC0CC0">
        <w:rPr>
          <w:rFonts w:ascii="Arial" w:hAnsi="Arial" w:cs="Arial"/>
          <w:b/>
          <w:sz w:val="20"/>
          <w:szCs w:val="20"/>
          <w:lang w:val="af-ZA"/>
        </w:rPr>
        <w:t xml:space="preserve"> մատուցման պայմանագիր (այսուհետ` պայմանագիր)։ </w:t>
      </w:r>
    </w:p>
    <w:p w14:paraId="421C323B"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EBFDABF" w14:textId="77777777" w:rsid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137BF02"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42A77F9A"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 xml:space="preserve">Սույն ընթացակարգի նկատմամբ կիրառվում են Առևտրի համաշխարհային կազմակերպության պետական գնումների համաձայնագրի դրույթները: </w:t>
      </w:r>
    </w:p>
    <w:p w14:paraId="2ED7028D"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A040AA5" w14:textId="63F40802" w:rsidR="004E5E84"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7-րդ օրը</w:t>
      </w:r>
      <w:r w:rsidR="004E5E84" w:rsidRPr="004E183C">
        <w:rPr>
          <w:rFonts w:ascii="GHEA Grapalat" w:hAnsi="GHEA Grapalat"/>
          <w:sz w:val="20"/>
          <w:szCs w:val="20"/>
          <w:lang w:val="af-ZA"/>
        </w:rPr>
        <w:t xml:space="preserve"> </w:t>
      </w:r>
      <w:r w:rsidR="002B785E" w:rsidRPr="004E183C">
        <w:rPr>
          <w:rFonts w:ascii="GHEA Grapalat" w:hAnsi="GHEA Grapalat"/>
          <w:sz w:val="20"/>
          <w:szCs w:val="20"/>
          <w:lang w:val="af-ZA"/>
        </w:rPr>
        <w:t xml:space="preserve">ժամը </w:t>
      </w:r>
      <w:r w:rsidR="00BF5513">
        <w:rPr>
          <w:rFonts w:ascii="GHEA Grapalat" w:hAnsi="GHEA Grapalat"/>
          <w:sz w:val="20"/>
          <w:szCs w:val="20"/>
          <w:lang w:val="af-ZA"/>
        </w:rPr>
        <w:t>18։00</w:t>
      </w:r>
      <w:r w:rsidR="004E5E84" w:rsidRPr="004E183C">
        <w:rPr>
          <w:rFonts w:ascii="GHEA Grapalat" w:hAnsi="GHEA Grapalat"/>
          <w:sz w:val="20"/>
          <w:szCs w:val="20"/>
          <w:lang w:val="af-ZA"/>
        </w:rPr>
        <w:t>-ը:</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Հայտերը</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հայերենից</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բացի</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կարող</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են</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ներկայացվել</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նաև</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անգլերեն</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կամ</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ռուսերեն</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 xml:space="preserve"> </w:t>
      </w:r>
    </w:p>
    <w:p w14:paraId="681948E3" w14:textId="58A82396" w:rsidR="004E5E84" w:rsidRPr="004E5E84" w:rsidRDefault="004E5E84" w:rsidP="004E5E84">
      <w:pPr>
        <w:ind w:firstLine="708"/>
        <w:jc w:val="both"/>
        <w:rPr>
          <w:rFonts w:ascii="GHEA Grapalat" w:hAnsi="GHEA Grapalat"/>
          <w:sz w:val="20"/>
          <w:szCs w:val="20"/>
          <w:lang w:val="af-ZA"/>
        </w:rPr>
      </w:pPr>
      <w:r w:rsidRPr="004E183C">
        <w:rPr>
          <w:rFonts w:ascii="GHEA Grapalat" w:hAnsi="GHEA Grapalat"/>
          <w:sz w:val="20"/>
          <w:szCs w:val="20"/>
          <w:lang w:val="af-ZA"/>
        </w:rPr>
        <w:t>Հայտերի</w:t>
      </w:r>
      <w:r w:rsidRPr="004E5E84">
        <w:rPr>
          <w:rFonts w:ascii="GHEA Grapalat" w:hAnsi="GHEA Grapalat"/>
          <w:sz w:val="20"/>
          <w:szCs w:val="20"/>
          <w:lang w:val="af-ZA"/>
        </w:rPr>
        <w:t xml:space="preserve"> </w:t>
      </w:r>
      <w:r w:rsidRPr="004E183C">
        <w:rPr>
          <w:rFonts w:ascii="GHEA Grapalat" w:hAnsi="GHEA Grapalat"/>
          <w:sz w:val="20"/>
          <w:szCs w:val="20"/>
          <w:lang w:val="af-ZA"/>
        </w:rPr>
        <w:t>բացումը</w:t>
      </w:r>
      <w:r w:rsidRPr="004E5E84">
        <w:rPr>
          <w:rFonts w:ascii="GHEA Grapalat" w:hAnsi="GHEA Grapalat"/>
          <w:sz w:val="20"/>
          <w:szCs w:val="20"/>
          <w:lang w:val="af-ZA"/>
        </w:rPr>
        <w:t xml:space="preserve"> </w:t>
      </w:r>
      <w:r w:rsidRPr="004E183C">
        <w:rPr>
          <w:rFonts w:ascii="GHEA Grapalat" w:hAnsi="GHEA Grapalat"/>
          <w:sz w:val="20"/>
          <w:szCs w:val="20"/>
          <w:lang w:val="af-ZA"/>
        </w:rPr>
        <w:t>տեղի</w:t>
      </w:r>
      <w:r w:rsidRPr="004E5E84">
        <w:rPr>
          <w:rFonts w:ascii="GHEA Grapalat" w:hAnsi="GHEA Grapalat"/>
          <w:sz w:val="20"/>
          <w:szCs w:val="20"/>
          <w:lang w:val="af-ZA"/>
        </w:rPr>
        <w:t xml:space="preserve"> </w:t>
      </w:r>
      <w:r w:rsidRPr="004E183C">
        <w:rPr>
          <w:rFonts w:ascii="GHEA Grapalat" w:hAnsi="GHEA Grapalat"/>
          <w:sz w:val="20"/>
          <w:szCs w:val="20"/>
          <w:lang w:val="af-ZA"/>
        </w:rPr>
        <w:t>կունենա</w:t>
      </w:r>
      <w:r w:rsidRPr="004E5E84">
        <w:rPr>
          <w:rFonts w:ascii="GHEA Grapalat" w:hAnsi="GHEA Grapalat"/>
          <w:sz w:val="20"/>
          <w:szCs w:val="20"/>
          <w:lang w:val="af-ZA"/>
        </w:rPr>
        <w:t xml:space="preserve"> </w:t>
      </w:r>
      <w:r w:rsidRPr="004E183C">
        <w:rPr>
          <w:rFonts w:ascii="GHEA Grapalat" w:hAnsi="GHEA Grapalat"/>
          <w:sz w:val="20"/>
          <w:szCs w:val="20"/>
          <w:lang w:val="af-ZA"/>
        </w:rPr>
        <w:t>էլեկտրոնային</w:t>
      </w:r>
      <w:r w:rsidRPr="004E5E84">
        <w:rPr>
          <w:rFonts w:ascii="GHEA Grapalat" w:hAnsi="GHEA Grapalat"/>
          <w:sz w:val="20"/>
          <w:szCs w:val="20"/>
          <w:lang w:val="af-ZA"/>
        </w:rPr>
        <w:t xml:space="preserve"> </w:t>
      </w:r>
      <w:r w:rsidRPr="004E183C">
        <w:rPr>
          <w:rFonts w:ascii="GHEA Grapalat" w:hAnsi="GHEA Grapalat"/>
          <w:sz w:val="20"/>
          <w:szCs w:val="20"/>
          <w:lang w:val="af-ZA"/>
        </w:rPr>
        <w:t>ձևով</w:t>
      </w:r>
      <w:r w:rsidRPr="004E5E84">
        <w:rPr>
          <w:rFonts w:ascii="GHEA Grapalat" w:hAnsi="GHEA Grapalat"/>
          <w:sz w:val="20"/>
          <w:szCs w:val="20"/>
          <w:lang w:val="af-ZA"/>
        </w:rPr>
        <w:t xml:space="preserve">` </w:t>
      </w:r>
      <w:r w:rsidRPr="004E183C">
        <w:rPr>
          <w:rFonts w:ascii="GHEA Grapalat" w:hAnsi="GHEA Grapalat"/>
          <w:sz w:val="20"/>
          <w:szCs w:val="20"/>
          <w:lang w:val="af-ZA"/>
        </w:rPr>
        <w:t>էլեկտրոնային</w:t>
      </w:r>
      <w:r w:rsidRPr="004E5E84">
        <w:rPr>
          <w:rFonts w:ascii="GHEA Grapalat" w:hAnsi="GHEA Grapalat"/>
          <w:sz w:val="20"/>
          <w:szCs w:val="20"/>
          <w:lang w:val="af-ZA"/>
        </w:rPr>
        <w:t xml:space="preserve"> </w:t>
      </w:r>
      <w:r w:rsidRPr="004E183C">
        <w:rPr>
          <w:rFonts w:ascii="GHEA Grapalat" w:hAnsi="GHEA Grapalat"/>
          <w:sz w:val="20"/>
          <w:szCs w:val="20"/>
          <w:lang w:val="af-ZA"/>
        </w:rPr>
        <w:t>գնումների</w:t>
      </w:r>
      <w:r w:rsidRPr="004E5E84">
        <w:rPr>
          <w:rFonts w:ascii="GHEA Grapalat" w:hAnsi="GHEA Grapalat"/>
          <w:sz w:val="20"/>
          <w:szCs w:val="20"/>
          <w:lang w:val="af-ZA"/>
        </w:rPr>
        <w:t xml:space="preserve"> Armeps </w:t>
      </w:r>
      <w:r w:rsidRPr="004E183C">
        <w:rPr>
          <w:rFonts w:ascii="GHEA Grapalat" w:hAnsi="GHEA Grapalat"/>
          <w:sz w:val="20"/>
          <w:szCs w:val="20"/>
          <w:lang w:val="af-ZA"/>
        </w:rPr>
        <w:t>համակարգի</w:t>
      </w:r>
      <w:r w:rsidRPr="004E5E84">
        <w:rPr>
          <w:rFonts w:ascii="GHEA Grapalat" w:hAnsi="GHEA Grapalat"/>
          <w:sz w:val="20"/>
          <w:szCs w:val="20"/>
          <w:lang w:val="af-ZA"/>
        </w:rPr>
        <w:t xml:space="preserve"> </w:t>
      </w:r>
      <w:r w:rsidRPr="004E183C">
        <w:rPr>
          <w:rFonts w:ascii="GHEA Grapalat" w:hAnsi="GHEA Grapalat"/>
          <w:sz w:val="20"/>
          <w:szCs w:val="20"/>
          <w:lang w:val="af-ZA"/>
        </w:rPr>
        <w:t>միջոցով</w:t>
      </w:r>
      <w:r w:rsidRPr="004E5E84">
        <w:rPr>
          <w:rFonts w:ascii="GHEA Grapalat" w:hAnsi="GHEA Grapalat"/>
          <w:sz w:val="20"/>
          <w:szCs w:val="20"/>
          <w:lang w:val="af-ZA"/>
        </w:rPr>
        <w:t xml:space="preserve">,  </w:t>
      </w:r>
      <w:r w:rsidR="004E183C" w:rsidRPr="004E183C">
        <w:rPr>
          <w:rFonts w:ascii="GHEA Grapalat" w:hAnsi="GHEA Grapalat"/>
          <w:sz w:val="20"/>
          <w:szCs w:val="20"/>
          <w:lang w:val="af-ZA"/>
        </w:rPr>
        <w:t xml:space="preserve">7-րդ օրը, </w:t>
      </w:r>
      <w:r w:rsidR="003B3800" w:rsidRPr="004E183C">
        <w:rPr>
          <w:rFonts w:ascii="GHEA Grapalat" w:hAnsi="GHEA Grapalat"/>
          <w:sz w:val="20"/>
          <w:szCs w:val="20"/>
          <w:lang w:val="af-ZA"/>
        </w:rPr>
        <w:t xml:space="preserve"> </w:t>
      </w:r>
      <w:r w:rsidR="002B785E" w:rsidRPr="004E183C">
        <w:rPr>
          <w:rFonts w:ascii="GHEA Grapalat" w:hAnsi="GHEA Grapalat"/>
          <w:sz w:val="20"/>
          <w:szCs w:val="20"/>
          <w:lang w:val="af-ZA"/>
        </w:rPr>
        <w:t xml:space="preserve">ժամը </w:t>
      </w:r>
      <w:r w:rsidR="00BF5513">
        <w:rPr>
          <w:rFonts w:ascii="GHEA Grapalat" w:hAnsi="GHEA Grapalat"/>
          <w:sz w:val="20"/>
          <w:szCs w:val="20"/>
          <w:lang w:val="af-ZA"/>
        </w:rPr>
        <w:t>18։00</w:t>
      </w:r>
      <w:r w:rsidRPr="004E183C">
        <w:rPr>
          <w:rFonts w:ascii="GHEA Grapalat" w:hAnsi="GHEA Grapalat"/>
          <w:sz w:val="20"/>
          <w:szCs w:val="20"/>
          <w:lang w:val="af-ZA"/>
        </w:rPr>
        <w:t>-ին։</w:t>
      </w:r>
      <w:r w:rsidRPr="004E5E84">
        <w:rPr>
          <w:rFonts w:ascii="GHEA Grapalat" w:hAnsi="GHEA Grapalat"/>
          <w:sz w:val="20"/>
          <w:szCs w:val="20"/>
          <w:lang w:val="af-ZA"/>
        </w:rPr>
        <w:t xml:space="preserve"> </w:t>
      </w:r>
    </w:p>
    <w:p w14:paraId="2D0E0A5A" w14:textId="77777777" w:rsidR="004E5E84" w:rsidRPr="004E183C" w:rsidRDefault="004E5E84" w:rsidP="004E5E84">
      <w:pPr>
        <w:ind w:firstLine="720"/>
        <w:jc w:val="both"/>
        <w:rPr>
          <w:rFonts w:ascii="GHEA Grapalat" w:hAnsi="GHEA Grapalat"/>
          <w:sz w:val="20"/>
          <w:szCs w:val="20"/>
          <w:lang w:val="af-ZA"/>
        </w:rPr>
      </w:pPr>
      <w:r w:rsidRPr="004E183C">
        <w:rPr>
          <w:rFonts w:ascii="GHEA Grapalat" w:hAnsi="GHEA Grapalat"/>
          <w:sz w:val="20"/>
          <w:szCs w:val="20"/>
          <w:lang w:val="af-ZA"/>
        </w:rPr>
        <w:t>Սույն</w:t>
      </w:r>
      <w:r w:rsidRPr="004E5E84">
        <w:rPr>
          <w:rFonts w:ascii="GHEA Grapalat" w:hAnsi="GHEA Grapalat"/>
          <w:sz w:val="20"/>
          <w:szCs w:val="20"/>
          <w:lang w:val="af-ZA"/>
        </w:rPr>
        <w:t xml:space="preserve"> </w:t>
      </w:r>
      <w:r w:rsidRPr="004E183C">
        <w:rPr>
          <w:rFonts w:ascii="GHEA Grapalat" w:hAnsi="GHEA Grapalat"/>
          <w:sz w:val="20"/>
          <w:szCs w:val="20"/>
          <w:lang w:val="af-ZA"/>
        </w:rPr>
        <w:t>ընթացակարգի</w:t>
      </w:r>
      <w:r w:rsidRPr="004E5E84">
        <w:rPr>
          <w:rFonts w:ascii="GHEA Grapalat" w:hAnsi="GHEA Grapalat"/>
          <w:sz w:val="20"/>
          <w:szCs w:val="20"/>
          <w:lang w:val="af-ZA"/>
        </w:rPr>
        <w:t xml:space="preserve"> </w:t>
      </w:r>
      <w:r w:rsidRPr="004E183C">
        <w:rPr>
          <w:rFonts w:ascii="GHEA Grapalat" w:hAnsi="GHEA Grapalat"/>
          <w:sz w:val="20"/>
          <w:szCs w:val="20"/>
          <w:lang w:val="af-ZA"/>
        </w:rPr>
        <w:t>վերաբերյալ</w:t>
      </w:r>
      <w:r w:rsidRPr="004E5E84">
        <w:rPr>
          <w:rFonts w:ascii="GHEA Grapalat" w:hAnsi="GHEA Grapalat"/>
          <w:sz w:val="20"/>
          <w:szCs w:val="20"/>
          <w:lang w:val="af-ZA"/>
        </w:rPr>
        <w:t xml:space="preserve"> </w:t>
      </w:r>
      <w:r w:rsidRPr="004E183C">
        <w:rPr>
          <w:rFonts w:ascii="GHEA Grapalat" w:hAnsi="GHEA Grapalat"/>
          <w:sz w:val="20"/>
          <w:szCs w:val="20"/>
          <w:lang w:val="af-ZA"/>
        </w:rPr>
        <w:t xml:space="preserve">բողոքարկումն իրականացվում է  </w:t>
      </w:r>
      <w:r w:rsidRPr="004E5E84">
        <w:rPr>
          <w:rFonts w:ascii="GHEA Grapalat" w:hAnsi="GHEA Grapalat"/>
          <w:sz w:val="20"/>
          <w:szCs w:val="20"/>
          <w:lang w:val="af-ZA"/>
        </w:rPr>
        <w:t>«</w:t>
      </w:r>
      <w:r w:rsidRPr="004E183C">
        <w:rPr>
          <w:rFonts w:ascii="GHEA Grapalat" w:hAnsi="GHEA Grapalat"/>
          <w:sz w:val="20"/>
          <w:szCs w:val="20"/>
          <w:lang w:val="af-ZA"/>
        </w:rPr>
        <w:t>Գնումների</w:t>
      </w:r>
      <w:r w:rsidRPr="004E5E84">
        <w:rPr>
          <w:rFonts w:ascii="GHEA Grapalat" w:hAnsi="GHEA Grapalat"/>
          <w:sz w:val="20"/>
          <w:szCs w:val="20"/>
          <w:lang w:val="af-ZA"/>
        </w:rPr>
        <w:t xml:space="preserve"> </w:t>
      </w:r>
      <w:r w:rsidRPr="004E183C">
        <w:rPr>
          <w:rFonts w:ascii="GHEA Grapalat" w:hAnsi="GHEA Grapalat"/>
          <w:sz w:val="20"/>
          <w:szCs w:val="20"/>
          <w:lang w:val="af-ZA"/>
        </w:rPr>
        <w:t>մասին</w:t>
      </w:r>
      <w:r w:rsidRPr="004E5E84">
        <w:rPr>
          <w:rFonts w:ascii="GHEA Grapalat" w:hAnsi="GHEA Grapalat"/>
          <w:sz w:val="20"/>
          <w:szCs w:val="20"/>
          <w:lang w:val="af-ZA"/>
        </w:rPr>
        <w:t>»</w:t>
      </w:r>
      <w:r w:rsidRPr="004E183C">
        <w:rPr>
          <w:rFonts w:ascii="GHEA Grapalat" w:hAnsi="GHEA Grapalat"/>
          <w:sz w:val="20"/>
          <w:szCs w:val="20"/>
          <w:lang w:val="af-ZA"/>
        </w:rPr>
        <w:t xml:space="preserve"> ՀՀ</w:t>
      </w:r>
      <w:r w:rsidRPr="004E5E84">
        <w:rPr>
          <w:rFonts w:ascii="GHEA Grapalat" w:hAnsi="GHEA Grapalat"/>
          <w:sz w:val="20"/>
          <w:szCs w:val="20"/>
          <w:lang w:val="af-ZA"/>
        </w:rPr>
        <w:t xml:space="preserve"> </w:t>
      </w:r>
      <w:r w:rsidRPr="004E183C">
        <w:rPr>
          <w:rFonts w:ascii="GHEA Grapalat" w:hAnsi="GHEA Grapalat"/>
          <w:sz w:val="20"/>
          <w:szCs w:val="20"/>
          <w:lang w:val="af-ZA"/>
        </w:rPr>
        <w:t>օրենքով</w:t>
      </w:r>
      <w:r w:rsidRPr="004E5E84">
        <w:rPr>
          <w:rFonts w:ascii="GHEA Grapalat" w:hAnsi="GHEA Grapalat"/>
          <w:sz w:val="20"/>
          <w:szCs w:val="20"/>
          <w:lang w:val="af-ZA"/>
        </w:rPr>
        <w:t xml:space="preserve"> </w:t>
      </w:r>
      <w:r w:rsidRPr="004E183C">
        <w:rPr>
          <w:rFonts w:ascii="GHEA Grapalat" w:hAnsi="GHEA Grapalat"/>
          <w:sz w:val="20"/>
          <w:szCs w:val="20"/>
          <w:lang w:val="af-ZA"/>
        </w:rPr>
        <w:t>և</w:t>
      </w:r>
      <w:r w:rsidRPr="004E5E84">
        <w:rPr>
          <w:rFonts w:ascii="GHEA Grapalat" w:hAnsi="GHEA Grapalat"/>
          <w:sz w:val="20"/>
          <w:szCs w:val="20"/>
          <w:lang w:val="af-ZA"/>
        </w:rPr>
        <w:t xml:space="preserve"> </w:t>
      </w:r>
      <w:r w:rsidRPr="004E183C">
        <w:rPr>
          <w:rFonts w:ascii="GHEA Grapalat" w:hAnsi="GHEA Grapalat"/>
          <w:sz w:val="20"/>
          <w:szCs w:val="20"/>
          <w:lang w:val="af-ZA"/>
        </w:rPr>
        <w:t>ՀՀ քաղաքացիական դատավարության օրենսգրքով սահմանված կարգով։</w:t>
      </w:r>
    </w:p>
    <w:p w14:paraId="0D8B6C37" w14:textId="77777777" w:rsidR="004E5E84" w:rsidRPr="004E5E84" w:rsidRDefault="004E5E84" w:rsidP="004E5E84">
      <w:pPr>
        <w:ind w:firstLine="720"/>
        <w:jc w:val="both"/>
        <w:rPr>
          <w:rFonts w:ascii="GHEA Grapalat" w:hAnsi="GHEA Grapalat"/>
          <w:sz w:val="20"/>
          <w:szCs w:val="20"/>
          <w:lang w:val="af-ZA"/>
        </w:rPr>
      </w:pPr>
      <w:r w:rsidRPr="004E183C">
        <w:rPr>
          <w:rFonts w:ascii="GHEA Grapalat" w:hAnsi="GHEA Grapalat"/>
          <w:sz w:val="20"/>
          <w:szCs w:val="20"/>
          <w:lang w:val="af-ZA"/>
        </w:rPr>
        <w:t>Սույն</w:t>
      </w:r>
      <w:r w:rsidRPr="004E5E84">
        <w:rPr>
          <w:rFonts w:ascii="GHEA Grapalat" w:hAnsi="GHEA Grapalat"/>
          <w:sz w:val="20"/>
          <w:szCs w:val="20"/>
          <w:lang w:val="af-ZA"/>
        </w:rPr>
        <w:t xml:space="preserve"> </w:t>
      </w:r>
      <w:r w:rsidRPr="004E183C">
        <w:rPr>
          <w:rFonts w:ascii="GHEA Grapalat" w:hAnsi="GHEA Grapalat"/>
          <w:sz w:val="20"/>
          <w:szCs w:val="20"/>
          <w:lang w:val="af-ZA"/>
        </w:rPr>
        <w:t>հայտարարության</w:t>
      </w:r>
      <w:r w:rsidRPr="004E5E84">
        <w:rPr>
          <w:rFonts w:ascii="GHEA Grapalat" w:hAnsi="GHEA Grapalat"/>
          <w:sz w:val="20"/>
          <w:szCs w:val="20"/>
          <w:lang w:val="af-ZA"/>
        </w:rPr>
        <w:t xml:space="preserve"> </w:t>
      </w:r>
      <w:r w:rsidRPr="004E183C">
        <w:rPr>
          <w:rFonts w:ascii="GHEA Grapalat" w:hAnsi="GHEA Grapalat"/>
          <w:sz w:val="20"/>
          <w:szCs w:val="20"/>
          <w:lang w:val="af-ZA"/>
        </w:rPr>
        <w:t>հետ</w:t>
      </w:r>
      <w:r w:rsidRPr="004E5E84">
        <w:rPr>
          <w:rFonts w:ascii="GHEA Grapalat" w:hAnsi="GHEA Grapalat"/>
          <w:sz w:val="20"/>
          <w:szCs w:val="20"/>
          <w:lang w:val="af-ZA"/>
        </w:rPr>
        <w:t xml:space="preserve"> </w:t>
      </w:r>
      <w:r w:rsidRPr="004E183C">
        <w:rPr>
          <w:rFonts w:ascii="GHEA Grapalat" w:hAnsi="GHEA Grapalat"/>
          <w:sz w:val="20"/>
          <w:szCs w:val="20"/>
          <w:lang w:val="af-ZA"/>
        </w:rPr>
        <w:t>կապված</w:t>
      </w:r>
      <w:r w:rsidRPr="004E5E84">
        <w:rPr>
          <w:rFonts w:ascii="GHEA Grapalat" w:hAnsi="GHEA Grapalat"/>
          <w:sz w:val="20"/>
          <w:szCs w:val="20"/>
          <w:lang w:val="af-ZA"/>
        </w:rPr>
        <w:t xml:space="preserve"> </w:t>
      </w:r>
      <w:r w:rsidRPr="004E183C">
        <w:rPr>
          <w:rFonts w:ascii="GHEA Grapalat" w:hAnsi="GHEA Grapalat"/>
          <w:sz w:val="20"/>
          <w:szCs w:val="20"/>
          <w:lang w:val="af-ZA"/>
        </w:rPr>
        <w:t>լրացուցիչ</w:t>
      </w:r>
      <w:r w:rsidRPr="004E5E84">
        <w:rPr>
          <w:rFonts w:ascii="GHEA Grapalat" w:hAnsi="GHEA Grapalat"/>
          <w:sz w:val="20"/>
          <w:szCs w:val="20"/>
          <w:lang w:val="af-ZA"/>
        </w:rPr>
        <w:t xml:space="preserve"> </w:t>
      </w:r>
      <w:r w:rsidRPr="004E183C">
        <w:rPr>
          <w:rFonts w:ascii="GHEA Grapalat" w:hAnsi="GHEA Grapalat"/>
          <w:sz w:val="20"/>
          <w:szCs w:val="20"/>
          <w:lang w:val="af-ZA"/>
        </w:rPr>
        <w:t>տեղեկություններ</w:t>
      </w:r>
      <w:r w:rsidRPr="004E5E84">
        <w:rPr>
          <w:rFonts w:ascii="GHEA Grapalat" w:hAnsi="GHEA Grapalat"/>
          <w:sz w:val="20"/>
          <w:szCs w:val="20"/>
          <w:lang w:val="af-ZA"/>
        </w:rPr>
        <w:t xml:space="preserve"> </w:t>
      </w:r>
      <w:r w:rsidRPr="004E183C">
        <w:rPr>
          <w:rFonts w:ascii="GHEA Grapalat" w:hAnsi="GHEA Grapalat"/>
          <w:sz w:val="20"/>
          <w:szCs w:val="20"/>
          <w:lang w:val="af-ZA"/>
        </w:rPr>
        <w:t>ստանալու</w:t>
      </w:r>
      <w:r w:rsidRPr="004E5E84">
        <w:rPr>
          <w:rFonts w:ascii="GHEA Grapalat" w:hAnsi="GHEA Grapalat"/>
          <w:sz w:val="20"/>
          <w:szCs w:val="20"/>
          <w:lang w:val="af-ZA"/>
        </w:rPr>
        <w:t xml:space="preserve"> </w:t>
      </w:r>
      <w:r w:rsidRPr="004E183C">
        <w:rPr>
          <w:rFonts w:ascii="GHEA Grapalat" w:hAnsi="GHEA Grapalat"/>
          <w:sz w:val="20"/>
          <w:szCs w:val="20"/>
          <w:lang w:val="af-ZA"/>
        </w:rPr>
        <w:t>համար</w:t>
      </w:r>
      <w:r w:rsidRPr="004E5E84">
        <w:rPr>
          <w:rFonts w:ascii="GHEA Grapalat" w:hAnsi="GHEA Grapalat"/>
          <w:sz w:val="20"/>
          <w:szCs w:val="20"/>
          <w:lang w:val="af-ZA"/>
        </w:rPr>
        <w:t xml:space="preserve"> </w:t>
      </w:r>
      <w:r w:rsidRPr="004E183C">
        <w:rPr>
          <w:rFonts w:ascii="GHEA Grapalat" w:hAnsi="GHEA Grapalat"/>
          <w:sz w:val="20"/>
          <w:szCs w:val="20"/>
          <w:lang w:val="af-ZA"/>
        </w:rPr>
        <w:t>կարող</w:t>
      </w:r>
      <w:r w:rsidRPr="004E5E84">
        <w:rPr>
          <w:rFonts w:ascii="GHEA Grapalat" w:hAnsi="GHEA Grapalat"/>
          <w:sz w:val="20"/>
          <w:szCs w:val="20"/>
          <w:lang w:val="af-ZA"/>
        </w:rPr>
        <w:t xml:space="preserve"> </w:t>
      </w:r>
      <w:r w:rsidRPr="004E183C">
        <w:rPr>
          <w:rFonts w:ascii="GHEA Grapalat" w:hAnsi="GHEA Grapalat"/>
          <w:sz w:val="20"/>
          <w:szCs w:val="20"/>
          <w:lang w:val="af-ZA"/>
        </w:rPr>
        <w:t>եք</w:t>
      </w:r>
      <w:r w:rsidRPr="004E5E84">
        <w:rPr>
          <w:rFonts w:ascii="GHEA Grapalat" w:hAnsi="GHEA Grapalat"/>
          <w:sz w:val="20"/>
          <w:szCs w:val="20"/>
          <w:lang w:val="af-ZA"/>
        </w:rPr>
        <w:t xml:space="preserve"> </w:t>
      </w:r>
      <w:r w:rsidRPr="004E183C">
        <w:rPr>
          <w:rFonts w:ascii="GHEA Grapalat" w:hAnsi="GHEA Grapalat"/>
          <w:sz w:val="20"/>
          <w:szCs w:val="20"/>
          <w:lang w:val="af-ZA"/>
        </w:rPr>
        <w:t>դիմել</w:t>
      </w:r>
      <w:r w:rsidRPr="004E5E84">
        <w:rPr>
          <w:rFonts w:ascii="GHEA Grapalat" w:hAnsi="GHEA Grapalat"/>
          <w:sz w:val="20"/>
          <w:szCs w:val="20"/>
          <w:lang w:val="af-ZA"/>
        </w:rPr>
        <w:t xml:space="preserve"> </w:t>
      </w:r>
      <w:r w:rsidRPr="004E183C">
        <w:rPr>
          <w:rFonts w:ascii="GHEA Grapalat" w:hAnsi="GHEA Grapalat"/>
          <w:sz w:val="20"/>
          <w:szCs w:val="20"/>
          <w:lang w:val="af-ZA"/>
        </w:rPr>
        <w:t>գնահատող</w:t>
      </w:r>
      <w:r w:rsidRPr="004E5E84">
        <w:rPr>
          <w:rFonts w:ascii="GHEA Grapalat" w:hAnsi="GHEA Grapalat"/>
          <w:sz w:val="20"/>
          <w:szCs w:val="20"/>
          <w:lang w:val="af-ZA"/>
        </w:rPr>
        <w:t xml:space="preserve"> </w:t>
      </w:r>
      <w:r w:rsidRPr="004E183C">
        <w:rPr>
          <w:rFonts w:ascii="GHEA Grapalat" w:hAnsi="GHEA Grapalat"/>
          <w:sz w:val="20"/>
          <w:szCs w:val="20"/>
          <w:lang w:val="af-ZA"/>
        </w:rPr>
        <w:t>հանձնաժողովի</w:t>
      </w:r>
      <w:r w:rsidRPr="004E5E84">
        <w:rPr>
          <w:rFonts w:ascii="GHEA Grapalat" w:hAnsi="GHEA Grapalat"/>
          <w:sz w:val="20"/>
          <w:szCs w:val="20"/>
          <w:lang w:val="af-ZA"/>
        </w:rPr>
        <w:t xml:space="preserve"> </w:t>
      </w:r>
      <w:r w:rsidRPr="004E183C">
        <w:rPr>
          <w:rFonts w:ascii="GHEA Grapalat" w:hAnsi="GHEA Grapalat"/>
          <w:sz w:val="20"/>
          <w:szCs w:val="20"/>
          <w:lang w:val="af-ZA"/>
        </w:rPr>
        <w:t>քարտուղար</w:t>
      </w:r>
      <w:r w:rsidRPr="004E5E84">
        <w:rPr>
          <w:rFonts w:ascii="GHEA Grapalat" w:hAnsi="GHEA Grapalat"/>
          <w:sz w:val="20"/>
          <w:szCs w:val="20"/>
          <w:lang w:val="af-ZA"/>
        </w:rPr>
        <w:t xml:space="preserve"> </w:t>
      </w:r>
      <w:r w:rsidRPr="004E183C">
        <w:rPr>
          <w:rFonts w:ascii="GHEA Grapalat" w:hAnsi="GHEA Grapalat"/>
          <w:sz w:val="20"/>
          <w:szCs w:val="20"/>
          <w:lang w:val="af-ZA"/>
        </w:rPr>
        <w:t>Մարգարիտ Չատինյանին</w:t>
      </w:r>
      <w:r w:rsidRPr="004E5E84">
        <w:rPr>
          <w:rFonts w:ascii="GHEA Grapalat" w:hAnsi="GHEA Grapalat"/>
          <w:sz w:val="20"/>
          <w:szCs w:val="20"/>
          <w:lang w:val="af-ZA"/>
        </w:rPr>
        <w:t>`</w:t>
      </w:r>
      <w:r w:rsidRPr="004E183C">
        <w:rPr>
          <w:rFonts w:ascii="GHEA Grapalat" w:hAnsi="GHEA Grapalat"/>
          <w:sz w:val="20"/>
          <w:szCs w:val="20"/>
          <w:lang w:val="af-ZA"/>
        </w:rPr>
        <w:t xml:space="preserve"> </w:t>
      </w:r>
    </w:p>
    <w:p w14:paraId="38C33613" w14:textId="77777777" w:rsidR="004E5E84" w:rsidRPr="004E5E84" w:rsidRDefault="004E5E84" w:rsidP="004E5E84">
      <w:pPr>
        <w:jc w:val="center"/>
        <w:rPr>
          <w:b/>
          <w:sz w:val="20"/>
          <w:szCs w:val="20"/>
          <w:lang w:val="hy-AM"/>
        </w:rPr>
      </w:pPr>
      <w:r w:rsidRPr="004E5E84">
        <w:rPr>
          <w:sz w:val="20"/>
          <w:szCs w:val="20"/>
          <w:lang w:val="af-ZA"/>
        </w:rPr>
        <w:t>Հեռախոս</w:t>
      </w:r>
      <w:r w:rsidRPr="004E5E84">
        <w:rPr>
          <w:rFonts w:ascii="GHEA Grapalat" w:hAnsi="GHEA Grapalat"/>
          <w:sz w:val="20"/>
          <w:szCs w:val="20"/>
          <w:lang w:val="af-ZA"/>
        </w:rPr>
        <w:t xml:space="preserve"> </w:t>
      </w:r>
      <w:r w:rsidRPr="004E5E84">
        <w:rPr>
          <w:b/>
          <w:sz w:val="20"/>
          <w:szCs w:val="20"/>
          <w:lang w:val="hy-AM"/>
        </w:rPr>
        <w:t>093628881</w:t>
      </w:r>
    </w:p>
    <w:p w14:paraId="33FE444E" w14:textId="77777777" w:rsidR="004E5E84" w:rsidRPr="004E5E84" w:rsidRDefault="004E5E84" w:rsidP="004E5E84">
      <w:pPr>
        <w:ind w:firstLine="720"/>
        <w:jc w:val="center"/>
        <w:rPr>
          <w:b/>
          <w:sz w:val="20"/>
          <w:szCs w:val="20"/>
          <w:lang w:val="hy-AM"/>
        </w:rPr>
      </w:pPr>
      <w:r w:rsidRPr="004E5E84">
        <w:rPr>
          <w:sz w:val="20"/>
          <w:szCs w:val="20"/>
          <w:lang w:val="af-ZA"/>
        </w:rPr>
        <w:t>Էլ</w:t>
      </w:r>
      <w:r w:rsidRPr="004E5E84">
        <w:rPr>
          <w:rFonts w:ascii="GHEA Grapalat" w:hAnsi="GHEA Grapalat"/>
          <w:sz w:val="20"/>
          <w:szCs w:val="20"/>
          <w:lang w:val="af-ZA"/>
        </w:rPr>
        <w:t xml:space="preserve">. </w:t>
      </w:r>
      <w:r w:rsidRPr="004E5E84">
        <w:rPr>
          <w:sz w:val="20"/>
          <w:szCs w:val="20"/>
          <w:lang w:val="af-ZA"/>
        </w:rPr>
        <w:t>փոստ</w:t>
      </w:r>
      <w:r w:rsidRPr="004E5E84">
        <w:rPr>
          <w:rFonts w:ascii="GHEA Grapalat" w:hAnsi="GHEA Grapalat"/>
          <w:sz w:val="20"/>
          <w:szCs w:val="20"/>
          <w:lang w:val="af-ZA"/>
        </w:rPr>
        <w:t xml:space="preserve"> </w:t>
      </w:r>
      <w:r w:rsidRPr="004E5E84">
        <w:rPr>
          <w:b/>
          <w:sz w:val="20"/>
          <w:szCs w:val="20"/>
          <w:lang w:val="hy-AM"/>
        </w:rPr>
        <w:t>margarita.chatinyan@yandex.com</w:t>
      </w:r>
    </w:p>
    <w:p w14:paraId="3C8F302A" w14:textId="77777777" w:rsidR="004E5E84" w:rsidRPr="004E5E84" w:rsidRDefault="004E5E84" w:rsidP="004E5E84">
      <w:pPr>
        <w:ind w:right="-7"/>
        <w:jc w:val="center"/>
        <w:rPr>
          <w:b/>
          <w:sz w:val="20"/>
          <w:szCs w:val="20"/>
          <w:lang w:val="hy-AM"/>
        </w:rPr>
      </w:pPr>
      <w:r w:rsidRPr="004E5E84">
        <w:rPr>
          <w:sz w:val="20"/>
          <w:szCs w:val="20"/>
          <w:lang w:val="af-ZA"/>
        </w:rPr>
        <w:t>Պատվիրատու</w:t>
      </w:r>
      <w:r w:rsidRPr="004E5E84">
        <w:rPr>
          <w:rFonts w:ascii="GHEA Grapalat" w:hAnsi="GHEA Grapalat"/>
          <w:sz w:val="20"/>
          <w:szCs w:val="20"/>
          <w:lang w:val="af-ZA"/>
        </w:rPr>
        <w:t xml:space="preserve"> </w:t>
      </w:r>
      <w:r w:rsidRPr="004E5E84">
        <w:rPr>
          <w:b/>
          <w:sz w:val="20"/>
          <w:szCs w:val="20"/>
          <w:lang w:val="hy-AM"/>
        </w:rPr>
        <w:t>ՀՀ Լոռու մարզի Թումանյանի համայնքապետարան</w:t>
      </w:r>
    </w:p>
    <w:p w14:paraId="5C378E34" w14:textId="77777777" w:rsidR="004E5E84" w:rsidRPr="004E5E84" w:rsidRDefault="004E5E84" w:rsidP="004E5E84">
      <w:pPr>
        <w:ind w:firstLine="720"/>
        <w:jc w:val="both"/>
        <w:rPr>
          <w:rFonts w:ascii="GHEA Grapalat" w:hAnsi="GHEA Grapalat"/>
          <w:sz w:val="20"/>
          <w:szCs w:val="2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775AC2D" w14:textId="77777777" w:rsidR="004E5E84" w:rsidRDefault="004E5E84" w:rsidP="00EF3662">
      <w:pPr>
        <w:pStyle w:val="aa"/>
        <w:ind w:right="-7" w:firstLine="567"/>
        <w:jc w:val="center"/>
        <w:rPr>
          <w:rFonts w:ascii="GHEA Grapalat" w:hAnsi="GHEA Grapalat" w:cs="Times Armenian"/>
          <w:i/>
          <w:lang w:val="af-ZA"/>
        </w:rPr>
      </w:pPr>
    </w:p>
    <w:p w14:paraId="1EAA6330" w14:textId="77777777" w:rsidR="00A8168B" w:rsidRPr="0049603F" w:rsidRDefault="00A8168B" w:rsidP="004E5E84">
      <w:pPr>
        <w:spacing w:after="120"/>
        <w:ind w:right="-7" w:firstLine="567"/>
        <w:jc w:val="center"/>
        <w:rPr>
          <w:rFonts w:ascii="Arial" w:hAnsi="Arial" w:cs="Arial"/>
          <w:b/>
          <w:i/>
          <w:sz w:val="28"/>
          <w:lang w:val="hy-AM"/>
        </w:rPr>
      </w:pPr>
    </w:p>
    <w:p w14:paraId="09ABF3F8" w14:textId="129475DB" w:rsidR="00A8168B" w:rsidRDefault="00A8168B" w:rsidP="004E5E84">
      <w:pPr>
        <w:spacing w:after="120"/>
        <w:ind w:right="-7" w:firstLine="567"/>
        <w:jc w:val="center"/>
        <w:rPr>
          <w:rFonts w:ascii="Arial" w:hAnsi="Arial" w:cs="Arial"/>
          <w:b/>
          <w:i/>
          <w:sz w:val="28"/>
          <w:lang w:val="hy-AM"/>
        </w:rPr>
      </w:pPr>
    </w:p>
    <w:p w14:paraId="647A1385" w14:textId="3A4BC1AA" w:rsidR="00251173" w:rsidRDefault="00251173" w:rsidP="004E5E84">
      <w:pPr>
        <w:spacing w:after="120"/>
        <w:ind w:right="-7" w:firstLine="567"/>
        <w:jc w:val="center"/>
        <w:rPr>
          <w:rFonts w:ascii="Arial" w:hAnsi="Arial" w:cs="Arial"/>
          <w:b/>
          <w:i/>
          <w:sz w:val="28"/>
          <w:lang w:val="hy-AM"/>
        </w:rPr>
      </w:pPr>
    </w:p>
    <w:p w14:paraId="07516343" w14:textId="5859C646" w:rsidR="00251173" w:rsidRDefault="00251173" w:rsidP="004E5E84">
      <w:pPr>
        <w:spacing w:after="120"/>
        <w:ind w:right="-7" w:firstLine="567"/>
        <w:jc w:val="center"/>
        <w:rPr>
          <w:rFonts w:ascii="Arial" w:hAnsi="Arial" w:cs="Arial"/>
          <w:b/>
          <w:i/>
          <w:sz w:val="28"/>
          <w:lang w:val="hy-AM"/>
        </w:rPr>
      </w:pPr>
    </w:p>
    <w:p w14:paraId="07184978" w14:textId="77777777" w:rsidR="00251173" w:rsidRPr="0049603F" w:rsidRDefault="00251173" w:rsidP="004E5E84">
      <w:pPr>
        <w:spacing w:after="120"/>
        <w:ind w:right="-7" w:firstLine="567"/>
        <w:jc w:val="center"/>
        <w:rPr>
          <w:rFonts w:ascii="Arial" w:hAnsi="Arial" w:cs="Arial"/>
          <w:b/>
          <w:i/>
          <w:sz w:val="28"/>
          <w:lang w:val="hy-AM"/>
        </w:rPr>
      </w:pPr>
    </w:p>
    <w:p w14:paraId="1AAAA33A" w14:textId="77777777" w:rsidR="004E5E84" w:rsidRPr="004E5E84" w:rsidRDefault="004E5E84" w:rsidP="004E5E84">
      <w:pPr>
        <w:spacing w:after="120"/>
        <w:ind w:right="-7" w:firstLine="567"/>
        <w:jc w:val="center"/>
        <w:rPr>
          <w:rFonts w:ascii="GHEA Grapalat" w:hAnsi="GHEA Grapalat"/>
          <w:b/>
          <w:sz w:val="28"/>
          <w:lang w:val="hy-AM"/>
        </w:rPr>
      </w:pPr>
      <w:r w:rsidRPr="0049603F">
        <w:rPr>
          <w:rFonts w:ascii="Arial" w:hAnsi="Arial" w:cs="Arial"/>
          <w:b/>
          <w:i/>
          <w:sz w:val="28"/>
          <w:lang w:val="hy-AM"/>
        </w:rPr>
        <w:t>Թումանյանի</w:t>
      </w:r>
      <w:r w:rsidRPr="004E5E84">
        <w:rPr>
          <w:rFonts w:ascii="GHEA Grapalat" w:hAnsi="GHEA Grapalat" w:cs="Times Armenian"/>
          <w:b/>
          <w:i/>
          <w:sz w:val="28"/>
          <w:lang w:val="hy-AM"/>
        </w:rPr>
        <w:t xml:space="preserve"> </w:t>
      </w:r>
      <w:r w:rsidRPr="004E5E84">
        <w:rPr>
          <w:rFonts w:ascii="Arial" w:hAnsi="Arial" w:cs="Arial"/>
          <w:b/>
          <w:i/>
          <w:sz w:val="28"/>
          <w:lang w:val="hy-AM"/>
        </w:rPr>
        <w:t>համայնքապետարան</w:t>
      </w:r>
    </w:p>
    <w:p w14:paraId="1F44B8FF" w14:textId="77777777" w:rsidR="004E5E84" w:rsidRPr="004E5E84" w:rsidRDefault="004E5E84" w:rsidP="004E5E84">
      <w:pPr>
        <w:tabs>
          <w:tab w:val="left" w:pos="5968"/>
        </w:tabs>
        <w:spacing w:after="120"/>
        <w:ind w:right="-7" w:firstLine="567"/>
        <w:rPr>
          <w:rFonts w:ascii="GHEA Grapalat" w:hAnsi="GHEA Grapalat"/>
          <w:lang w:val="af-ZA"/>
        </w:rPr>
      </w:pPr>
      <w:r w:rsidRPr="004E5E84">
        <w:rPr>
          <w:rFonts w:ascii="GHEA Grapalat" w:hAnsi="GHEA Grapalat"/>
          <w:lang w:val="af-ZA"/>
        </w:rPr>
        <w:tab/>
      </w:r>
    </w:p>
    <w:p w14:paraId="2A79C8B5" w14:textId="77777777" w:rsidR="004E5E84" w:rsidRPr="004E5E84" w:rsidRDefault="004E5E84" w:rsidP="004E5E84">
      <w:pPr>
        <w:spacing w:after="120"/>
        <w:ind w:right="-7" w:firstLine="567"/>
        <w:jc w:val="center"/>
        <w:rPr>
          <w:rFonts w:ascii="GHEA Grapalat" w:hAnsi="GHEA Grapalat"/>
          <w:lang w:val="af-ZA"/>
        </w:rPr>
      </w:pPr>
    </w:p>
    <w:p w14:paraId="1D1598D4"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6094C505"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46574003" w14:textId="77777777" w:rsidR="004E5E84" w:rsidRPr="004E5E84" w:rsidRDefault="004E5E84" w:rsidP="004E5E84">
      <w:pPr>
        <w:tabs>
          <w:tab w:val="left" w:pos="5968"/>
        </w:tabs>
        <w:spacing w:after="120"/>
        <w:ind w:right="-7" w:firstLine="567"/>
        <w:jc w:val="center"/>
        <w:rPr>
          <w:rFonts w:ascii="GHEA Grapalat" w:hAnsi="GHEA Grapalat" w:cs="Sylfaen"/>
          <w:sz w:val="28"/>
          <w:szCs w:val="28"/>
          <w:lang w:val="af-ZA"/>
        </w:rPr>
      </w:pPr>
      <w:r w:rsidRPr="004E5E84">
        <w:rPr>
          <w:rFonts w:ascii="Arial" w:hAnsi="Arial" w:cs="Arial"/>
          <w:sz w:val="28"/>
          <w:szCs w:val="28"/>
          <w:lang w:val="hy-AM"/>
        </w:rPr>
        <w:t>Հ</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Ա</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Վ</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Ե</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p>
    <w:p w14:paraId="1C3F7BD9"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3C2DDBD6" w14:textId="2717CF46" w:rsidR="00096865" w:rsidRPr="003B3800" w:rsidRDefault="00FC0CC0" w:rsidP="004E5E84">
      <w:pPr>
        <w:pStyle w:val="aa"/>
        <w:ind w:right="-7"/>
        <w:jc w:val="center"/>
        <w:rPr>
          <w:b/>
          <w:lang w:val="hy-AM"/>
        </w:rPr>
      </w:pPr>
      <w:r>
        <w:rPr>
          <w:rFonts w:ascii="GHEA Grapalat" w:hAnsi="GHEA Grapalat"/>
          <w:b/>
          <w:lang w:val="af-ZA"/>
        </w:rPr>
        <w:t xml:space="preserve">ԹՈՒՄԱՆՅԱՆ </w:t>
      </w:r>
      <w:r w:rsidR="00DB5D2F">
        <w:rPr>
          <w:rFonts w:ascii="GHEA Grapalat" w:hAnsi="GHEA Grapalat"/>
          <w:b/>
          <w:lang w:val="af-ZA"/>
        </w:rPr>
        <w:t xml:space="preserve">ԹՈՒՄԱՆՅԱՆ ՀԱՄԱՅՆՔՈՒՄ ԻՐԱԿԱՆԱՑՎՈՂ </w:t>
      </w:r>
      <w:r w:rsidR="00E01D56">
        <w:rPr>
          <w:rFonts w:ascii="GHEA Grapalat" w:hAnsi="GHEA Grapalat"/>
          <w:b/>
          <w:lang w:val="af-ZA"/>
        </w:rPr>
        <w:t xml:space="preserve">ԴՍԵՂ և ՔԱՐԻՆՋ ԳՅՈՒՂԵՐԻ ԽՄԵԼՈՒ ՋՐԻ ՋՐԱԳԾԵՐԻ ՎԵՐԱՆՈՐՈԳՄԱՆ ԱՇԽԱՏԱՆՔՆԵՐԻ </w:t>
      </w:r>
      <w:r w:rsidR="00384CFE" w:rsidRPr="006947C7">
        <w:rPr>
          <w:b/>
          <w:lang w:val="hy-AM"/>
        </w:rPr>
        <w:t xml:space="preserve"> </w:t>
      </w:r>
      <w:r w:rsidR="000251C1" w:rsidRPr="006947C7">
        <w:rPr>
          <w:b/>
          <w:lang w:val="hy-AM"/>
        </w:rPr>
        <w:t xml:space="preserve">ՈՐԱԿԻ ՏԵԽՆԻԿԱԿԱՆ ՀՍԿՈՂՈՒԹՅԱՆ ԽՈՐՀՐԴԱՏՎԱԿԱՆ ԾԱՌԱՅՈՒԹՅՈՒՆՆԵՐԻ </w:t>
      </w:r>
      <w:r w:rsidR="000251C1" w:rsidRPr="003B3800">
        <w:rPr>
          <w:b/>
          <w:lang w:val="hy-AM"/>
        </w:rPr>
        <w:t>ՁԵՌՔԲԵՐՄԱՆ ՆՊԱՏԱԿՈՎ  ՀԱՅՏԱՐԱՐՎԱԾ ԳՆԱՆՇՄԱՆ ՀԱՐՑՄԱՆ</w:t>
      </w:r>
    </w:p>
    <w:p w14:paraId="465777BC" w14:textId="77777777" w:rsidR="00096865" w:rsidRPr="00E94B67" w:rsidRDefault="00096865" w:rsidP="00EF3662">
      <w:pPr>
        <w:pStyle w:val="aa"/>
        <w:ind w:right="-7" w:firstLine="567"/>
        <w:jc w:val="center"/>
        <w:rPr>
          <w:b/>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362CBB">
        <w:fldChar w:fldCharType="begin"/>
      </w:r>
      <w:r w:rsidR="00362CBB" w:rsidRPr="00BF5513">
        <w:rPr>
          <w:lang w:val="af-ZA"/>
        </w:rPr>
        <w:instrText xml:space="preserve"> HYPERLINK "http://g</w:instrText>
      </w:r>
      <w:r w:rsidR="00362CBB" w:rsidRPr="00BF5513">
        <w:rPr>
          <w:lang w:val="af-ZA"/>
        </w:rPr>
        <w:instrText xml:space="preserve">numner.am/hy/page/ughecuycner_dzernarkner/" </w:instrText>
      </w:r>
      <w:r w:rsidR="00362CBB">
        <w:fldChar w:fldCharType="separate"/>
      </w:r>
      <w:r w:rsidRPr="00F566BF">
        <w:rPr>
          <w:rFonts w:ascii="GHEA Grapalat" w:hAnsi="GHEA Grapalat" w:cs="Sylfaen"/>
          <w:sz w:val="22"/>
          <w:szCs w:val="22"/>
          <w:lang w:val="af-ZA"/>
        </w:rPr>
        <w:t>http://gnumner.am/hy/page/ughecuycner_dzernarkner/</w:t>
      </w:r>
      <w:r w:rsidR="00362CBB">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362CBB">
        <w:fldChar w:fldCharType="begin"/>
      </w:r>
      <w:r w:rsidR="00362CBB" w:rsidRPr="00BF5513">
        <w:rPr>
          <w:lang w:val="af-ZA"/>
        </w:rPr>
        <w:instrText xml:space="preserve"> HYPERLINK "http://gnumner.am/hy/page/ughecuycner_dzernarkner/" </w:instrText>
      </w:r>
      <w:r w:rsidR="00362CBB">
        <w:fldChar w:fldCharType="separate"/>
      </w:r>
      <w:r w:rsidRPr="00F566BF">
        <w:rPr>
          <w:rFonts w:ascii="GHEA Grapalat" w:hAnsi="GHEA Grapalat" w:cs="Sylfaen"/>
          <w:i/>
          <w:sz w:val="22"/>
          <w:szCs w:val="22"/>
          <w:lang w:val="af-ZA"/>
        </w:rPr>
        <w:t>http://gnumner.am/hy/page/ughecuycner_dzernarkner/</w:t>
      </w:r>
      <w:r w:rsidR="00362CBB">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E77AB11" w14:textId="1CDB6EF4" w:rsidR="006947C7" w:rsidRPr="003B3800" w:rsidRDefault="00384CFE" w:rsidP="006947C7">
      <w:pPr>
        <w:pStyle w:val="aa"/>
        <w:ind w:right="-7"/>
        <w:jc w:val="center"/>
        <w:rPr>
          <w:b/>
          <w:lang w:val="hy-AM"/>
        </w:rPr>
      </w:pPr>
      <w:r>
        <w:rPr>
          <w:rFonts w:ascii="GHEA Grapalat" w:hAnsi="GHEA Grapalat"/>
          <w:b/>
          <w:lang w:val="af-ZA"/>
        </w:rPr>
        <w:t xml:space="preserve">ԹՈՒՄԱՆՅԱՆ </w:t>
      </w:r>
      <w:r w:rsidR="00DB5D2F">
        <w:rPr>
          <w:rFonts w:ascii="GHEA Grapalat" w:hAnsi="GHEA Grapalat"/>
          <w:b/>
          <w:lang w:val="af-ZA"/>
        </w:rPr>
        <w:t xml:space="preserve">ԹՈՒՄԱՆՅԱՆ ՀԱՄԱՅՆՔՈՒՄ ԻՐԱԿԱՆԱՑՎՈՂ </w:t>
      </w:r>
      <w:r w:rsidR="00E01D56">
        <w:rPr>
          <w:rFonts w:ascii="GHEA Grapalat" w:hAnsi="GHEA Grapalat"/>
          <w:b/>
          <w:lang w:val="af-ZA"/>
        </w:rPr>
        <w:t xml:space="preserve">ԴՍԵՂ և ՔԱՐԻՆՋ ԳՅՈՒՂԵՐԻ ԽՄԵԼՈՒ ՋՐԻ ՋՐԱԳԾԵՐԻ ՎԵՐԱՆՈՐՈԳՄԱՆ ԱՇԽԱՏԱՆՔՆԵՐԻ </w:t>
      </w:r>
      <w:r w:rsidR="00FC0CC0">
        <w:rPr>
          <w:rFonts w:ascii="GHEA Grapalat" w:hAnsi="GHEA Grapalat"/>
          <w:lang w:val="hy-AM"/>
        </w:rPr>
        <w:t xml:space="preserve"> </w:t>
      </w:r>
      <w:r w:rsidR="000251C1" w:rsidRPr="000251C1">
        <w:rPr>
          <w:b/>
          <w:lang w:val="hy-AM"/>
        </w:rPr>
        <w:t>ՈՐԱԿԻ ՏԵԽՆԻԿԱԿԱՆ ՀՍԿՈՂՈՒԹՅԱՆ ԽՈՐՀՐԴԱՏՎԱԿԱՆ ԾԱՌԱՅՈՒԹՅՈՒՆՆԵՐԻ</w:t>
      </w:r>
      <w:r w:rsidR="000251C1" w:rsidRPr="004E183C">
        <w:rPr>
          <w:rFonts w:ascii="GHEA Grapalat" w:hAnsi="GHEA Grapalat"/>
          <w:sz w:val="20"/>
          <w:szCs w:val="20"/>
          <w:lang w:val="af-ZA"/>
        </w:rPr>
        <w:t xml:space="preserve"> </w:t>
      </w:r>
      <w:r w:rsidR="00265B46" w:rsidRPr="003B3800">
        <w:rPr>
          <w:b/>
          <w:lang w:val="hy-AM"/>
        </w:rPr>
        <w:t>ՁԵՌՔԲԵՐՄԱՆ ՆՊԱՏԱԿՈՎ  ՀԱՅՏԱՐԱՐՎԱԾ ԳՆԱՆՇՄԱՆ ՀԱՐՑՄԱՆ</w:t>
      </w:r>
    </w:p>
    <w:p w14:paraId="3F6228FD" w14:textId="77777777" w:rsidR="009F5D9B" w:rsidRPr="004E5E84"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w:ind w:firstLine="567"/>
        <w:jc w:val="center"/>
        <w:rPr>
          <w:rFonts w:ascii="GHEA Grapalat" w:hAnsi="GHEA Grapalat"/>
          <w:sz w:val="20"/>
          <w:lang w:val="af-ZA"/>
        </w:rPr>
      </w:pPr>
      <w:r w:rsidRPr="00C72490">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C72490">
        <w:rPr>
          <w:rFonts w:ascii="GHEA Grapalat" w:hAnsi="GHEA Grapalat" w:cs="Sylfaen"/>
          <w:sz w:val="20"/>
          <w:lang w:val="hy-AM"/>
        </w:rPr>
        <w:t>Գնման</w:t>
      </w:r>
      <w:r w:rsidRPr="00F566BF">
        <w:rPr>
          <w:rFonts w:ascii="GHEA Grapalat" w:hAnsi="GHEA Grapalat" w:cs="Times Armenian"/>
          <w:sz w:val="20"/>
          <w:lang w:val="af-ZA"/>
        </w:rPr>
        <w:t xml:space="preserve"> </w:t>
      </w:r>
      <w:r w:rsidRPr="00C72490">
        <w:rPr>
          <w:rFonts w:ascii="GHEA Grapalat" w:hAnsi="GHEA Grapalat" w:cs="Sylfaen"/>
          <w:sz w:val="20"/>
          <w:lang w:val="hy-AM"/>
        </w:rPr>
        <w:t>առարկայի</w:t>
      </w:r>
      <w:r w:rsidRPr="00F566BF">
        <w:rPr>
          <w:rFonts w:ascii="GHEA Grapalat" w:hAnsi="GHEA Grapalat"/>
          <w:sz w:val="20"/>
          <w:lang w:val="af-ZA"/>
        </w:rPr>
        <w:t xml:space="preserve"> </w:t>
      </w:r>
      <w:r w:rsidRPr="00C72490">
        <w:rPr>
          <w:rFonts w:ascii="GHEA Grapalat" w:hAnsi="GHEA Grapalat" w:cs="Sylfaen"/>
          <w:sz w:val="20"/>
          <w:lang w:val="hy-AM"/>
        </w:rPr>
        <w:t>բնութա</w:t>
      </w:r>
      <w:r w:rsidRPr="00C72490">
        <w:rPr>
          <w:rFonts w:ascii="GHEA Grapalat" w:hAnsi="GHEA Grapalat" w:cs="Times Armenian"/>
          <w:sz w:val="20"/>
          <w:lang w:val="hy-AM"/>
        </w:rPr>
        <w:t>գ</w:t>
      </w:r>
      <w:r w:rsidRPr="00C72490">
        <w:rPr>
          <w:rFonts w:ascii="GHEA Grapalat" w:hAnsi="GHEA Grapalat" w:cs="Sylfaen"/>
          <w:sz w:val="20"/>
          <w:lang w:val="hy-AM"/>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FEA5C1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E5E84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8168B">
        <w:rPr>
          <w:rFonts w:ascii="GHEA Grapalat" w:hAnsi="GHEA Grapalat" w:cs="Sylfaen"/>
          <w:b/>
          <w:sz w:val="20"/>
        </w:rPr>
        <w:t>ԳՆԱՆՇՄԱՆ</w:t>
      </w:r>
      <w:r w:rsidR="00A8168B" w:rsidRPr="0049603F">
        <w:rPr>
          <w:rFonts w:ascii="GHEA Grapalat" w:hAnsi="GHEA Grapalat" w:cs="Sylfaen"/>
          <w:b/>
          <w:sz w:val="20"/>
          <w:lang w:val="af-ZA"/>
        </w:rPr>
        <w:t xml:space="preserve"> </w:t>
      </w:r>
      <w:proofErr w:type="gramStart"/>
      <w:r w:rsidR="00A8168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5FA400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01D56">
        <w:rPr>
          <w:rFonts w:ascii="Arial" w:hAnsi="Arial" w:cs="Arial"/>
          <w:b/>
          <w:sz w:val="20"/>
          <w:szCs w:val="20"/>
          <w:lang w:val="ru-RU"/>
        </w:rPr>
        <w:t>ԼՄ</w:t>
      </w:r>
      <w:r w:rsidR="00E01D56" w:rsidRPr="00E01D56">
        <w:rPr>
          <w:rFonts w:ascii="Arial" w:hAnsi="Arial" w:cs="Arial"/>
          <w:b/>
          <w:sz w:val="20"/>
          <w:szCs w:val="20"/>
          <w:lang w:val="af-ZA"/>
        </w:rPr>
        <w:t>-</w:t>
      </w:r>
      <w:r w:rsidR="00E01D56">
        <w:rPr>
          <w:rFonts w:ascii="Arial" w:hAnsi="Arial" w:cs="Arial"/>
          <w:b/>
          <w:sz w:val="20"/>
          <w:szCs w:val="20"/>
          <w:lang w:val="ru-RU"/>
        </w:rPr>
        <w:t>ԹՀ</w:t>
      </w:r>
      <w:r w:rsidR="00E01D56" w:rsidRPr="00E01D56">
        <w:rPr>
          <w:rFonts w:ascii="Arial" w:hAnsi="Arial" w:cs="Arial"/>
          <w:b/>
          <w:sz w:val="20"/>
          <w:szCs w:val="20"/>
          <w:lang w:val="af-ZA"/>
        </w:rPr>
        <w:t>-</w:t>
      </w:r>
      <w:r w:rsidR="00E01D56">
        <w:rPr>
          <w:rFonts w:ascii="Arial" w:hAnsi="Arial" w:cs="Arial"/>
          <w:b/>
          <w:sz w:val="20"/>
          <w:szCs w:val="20"/>
          <w:lang w:val="ru-RU"/>
        </w:rPr>
        <w:t>ԳՀԽԾՁԲ</w:t>
      </w:r>
      <w:r w:rsidR="00E01D56" w:rsidRPr="00E01D56">
        <w:rPr>
          <w:rFonts w:ascii="Arial" w:hAnsi="Arial" w:cs="Arial"/>
          <w:b/>
          <w:sz w:val="20"/>
          <w:szCs w:val="20"/>
          <w:lang w:val="af-ZA"/>
        </w:rPr>
        <w:t>-26/26</w:t>
      </w:r>
      <w:r w:rsidR="004E5E84">
        <w:rPr>
          <w:rFonts w:ascii="Arial" w:hAnsi="Arial" w:cs="Arial"/>
          <w:b/>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8168B">
        <w:rPr>
          <w:rFonts w:ascii="GHEA Grapalat" w:hAnsi="GHEA Grapalat" w:cs="Sylfaen"/>
          <w:sz w:val="20"/>
        </w:rPr>
        <w:t>գնանշման</w:t>
      </w:r>
      <w:r w:rsidR="00A8168B" w:rsidRPr="00A8168B">
        <w:rPr>
          <w:rFonts w:ascii="GHEA Grapalat" w:hAnsi="GHEA Grapalat" w:cs="Sylfaen"/>
          <w:sz w:val="20"/>
          <w:lang w:val="af-ZA"/>
        </w:rPr>
        <w:t xml:space="preserve"> </w:t>
      </w:r>
      <w:r w:rsidR="00A8168B">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7ED931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01D56">
        <w:rPr>
          <w:rFonts w:ascii="Arial" w:hAnsi="Arial" w:cs="Arial"/>
          <w:b/>
          <w:sz w:val="20"/>
          <w:szCs w:val="20"/>
          <w:lang w:val="ru-RU"/>
        </w:rPr>
        <w:t>ԼՄ</w:t>
      </w:r>
      <w:r w:rsidR="00E01D56" w:rsidRPr="00E01D56">
        <w:rPr>
          <w:rFonts w:ascii="Arial" w:hAnsi="Arial" w:cs="Arial"/>
          <w:b/>
          <w:sz w:val="20"/>
          <w:szCs w:val="20"/>
          <w:lang w:val="af-ZA"/>
        </w:rPr>
        <w:t>-</w:t>
      </w:r>
      <w:r w:rsidR="00E01D56">
        <w:rPr>
          <w:rFonts w:ascii="Arial" w:hAnsi="Arial" w:cs="Arial"/>
          <w:b/>
          <w:sz w:val="20"/>
          <w:szCs w:val="20"/>
          <w:lang w:val="ru-RU"/>
        </w:rPr>
        <w:t>ԹՀ</w:t>
      </w:r>
      <w:r w:rsidR="00E01D56" w:rsidRPr="00E01D56">
        <w:rPr>
          <w:rFonts w:ascii="Arial" w:hAnsi="Arial" w:cs="Arial"/>
          <w:b/>
          <w:sz w:val="20"/>
          <w:szCs w:val="20"/>
          <w:lang w:val="af-ZA"/>
        </w:rPr>
        <w:t>-</w:t>
      </w:r>
      <w:r w:rsidR="00E01D56">
        <w:rPr>
          <w:rFonts w:ascii="Arial" w:hAnsi="Arial" w:cs="Arial"/>
          <w:b/>
          <w:sz w:val="20"/>
          <w:szCs w:val="20"/>
          <w:lang w:val="ru-RU"/>
        </w:rPr>
        <w:t>ԳՀԽԾՁԲ</w:t>
      </w:r>
      <w:r w:rsidR="00E01D56" w:rsidRPr="00E01D56">
        <w:rPr>
          <w:rFonts w:ascii="Arial" w:hAnsi="Arial" w:cs="Arial"/>
          <w:b/>
          <w:sz w:val="20"/>
          <w:szCs w:val="20"/>
          <w:lang w:val="af-ZA"/>
        </w:rPr>
        <w:t>-26/26</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0FCC1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E5E84" w:rsidRPr="004E5E84">
        <w:rPr>
          <w:rFonts w:ascii="GHEA Grapalat" w:hAnsi="GHEA Grapalat"/>
          <w:b/>
          <w:u w:val="single"/>
        </w:rPr>
        <w:t>margarita.chatinyan@yandex.com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6F01E2D" w:rsidR="00096865" w:rsidRPr="006947C7" w:rsidRDefault="00845AA5" w:rsidP="0049603F">
      <w:pPr>
        <w:pStyle w:val="aa"/>
        <w:ind w:right="-7"/>
        <w:jc w:val="both"/>
        <w:rPr>
          <w:b/>
          <w:sz w:val="20"/>
          <w:szCs w:val="20"/>
          <w:lang w:val="af-ZA"/>
        </w:rPr>
      </w:pPr>
      <w:r w:rsidRPr="006947C7">
        <w:rPr>
          <w:b/>
          <w:sz w:val="20"/>
          <w:szCs w:val="20"/>
          <w:lang w:val="af-ZA"/>
        </w:rPr>
        <w:t xml:space="preserve">1.1 </w:t>
      </w:r>
      <w:r w:rsidR="00C75A5C">
        <w:rPr>
          <w:b/>
          <w:sz w:val="20"/>
          <w:szCs w:val="20"/>
          <w:lang w:val="hy-AM"/>
        </w:rPr>
        <w:t>Գ</w:t>
      </w:r>
      <w:r w:rsidR="00E94B67" w:rsidRPr="006947C7">
        <w:rPr>
          <w:b/>
          <w:sz w:val="20"/>
          <w:szCs w:val="20"/>
          <w:lang w:val="af-ZA"/>
        </w:rPr>
        <w:t xml:space="preserve">նման առարկա է հանդիսանում  </w:t>
      </w:r>
      <w:r w:rsidR="00DB5D2F">
        <w:rPr>
          <w:b/>
          <w:sz w:val="20"/>
          <w:szCs w:val="20"/>
          <w:lang w:val="af-ZA"/>
        </w:rPr>
        <w:t xml:space="preserve">Թումանյան համայնքում իրականացվող </w:t>
      </w:r>
      <w:r w:rsidR="00E01D56">
        <w:rPr>
          <w:b/>
          <w:sz w:val="20"/>
          <w:szCs w:val="20"/>
          <w:lang w:val="af-ZA"/>
        </w:rPr>
        <w:t xml:space="preserve">Դսեղ և Քարինջ գյուղերի խմելու ջրի ջրագծերի վերանորոգման աշխատանքների </w:t>
      </w:r>
      <w:r w:rsidR="00FC0CC0">
        <w:rPr>
          <w:rFonts w:ascii="GHEA Grapalat" w:hAnsi="GHEA Grapalat"/>
          <w:lang w:val="hy-AM"/>
        </w:rPr>
        <w:t xml:space="preserve"> </w:t>
      </w:r>
      <w:r w:rsidR="000251C1" w:rsidRPr="00C75A5C">
        <w:rPr>
          <w:b/>
          <w:sz w:val="20"/>
          <w:szCs w:val="20"/>
          <w:lang w:val="af-ZA"/>
        </w:rPr>
        <w:t xml:space="preserve">որակի տեխնիկական հսկողության խորհրդատվական ծառայությունների </w:t>
      </w:r>
      <w:r w:rsidR="00E94B67" w:rsidRPr="006947C7">
        <w:rPr>
          <w:b/>
          <w:sz w:val="20"/>
          <w:szCs w:val="20"/>
          <w:lang w:val="af-ZA"/>
        </w:rPr>
        <w:t xml:space="preserve">ձեռքբերումը (այսուհետ` նաև ծառայություն), որոնք խմբավորված  </w:t>
      </w:r>
      <w:r w:rsidR="00096865" w:rsidRPr="006947C7">
        <w:rPr>
          <w:b/>
          <w:sz w:val="20"/>
          <w:szCs w:val="20"/>
          <w:lang w:val="af-ZA"/>
        </w:rPr>
        <w:t xml:space="preserve">են </w:t>
      </w:r>
      <w:r w:rsidR="00C75A5C">
        <w:rPr>
          <w:b/>
          <w:sz w:val="20"/>
          <w:szCs w:val="20"/>
          <w:lang w:val="hy-AM"/>
        </w:rPr>
        <w:t xml:space="preserve">1 </w:t>
      </w:r>
      <w:r w:rsidR="00096865" w:rsidRPr="006947C7">
        <w:rPr>
          <w:b/>
          <w:sz w:val="20"/>
          <w:szCs w:val="20"/>
          <w:lang w:val="af-ZA"/>
        </w:rPr>
        <w:t>չափաբաժ</w:t>
      </w:r>
      <w:r w:rsidR="000251C1">
        <w:rPr>
          <w:b/>
          <w:sz w:val="20"/>
          <w:szCs w:val="20"/>
          <w:lang w:val="hy-AM"/>
        </w:rPr>
        <w:t>ի</w:t>
      </w:r>
      <w:r w:rsidR="00096865" w:rsidRPr="006947C7">
        <w:rPr>
          <w:b/>
          <w:sz w:val="20"/>
          <w:szCs w:val="20"/>
          <w:lang w:val="af-ZA"/>
        </w:rPr>
        <w:t>ն</w:t>
      </w:r>
      <w:r w:rsidR="000251C1">
        <w:rPr>
          <w:b/>
          <w:sz w:val="20"/>
          <w:szCs w:val="20"/>
          <w:lang w:val="hy-AM"/>
        </w:rPr>
        <w:t>ներ</w:t>
      </w:r>
      <w:r w:rsidR="00753E6E" w:rsidRPr="006947C7">
        <w:rPr>
          <w:b/>
          <w:sz w:val="20"/>
          <w:szCs w:val="20"/>
          <w:lang w:val="af-ZA"/>
        </w:rPr>
        <w:t>ում</w:t>
      </w:r>
      <w:r w:rsidR="00096865" w:rsidRPr="006947C7">
        <w:rPr>
          <w:b/>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BF5513" w14:paraId="382849A2" w14:textId="77777777" w:rsidTr="009E1D1C">
        <w:tc>
          <w:tcPr>
            <w:tcW w:w="1701" w:type="dxa"/>
            <w:vAlign w:val="center"/>
          </w:tcPr>
          <w:p w14:paraId="1CD05C68" w14:textId="77777777" w:rsidR="00AF1694" w:rsidRPr="008D7619" w:rsidRDefault="00AF1694" w:rsidP="00EF3662">
            <w:pPr>
              <w:pStyle w:val="23"/>
              <w:spacing w:line="240" w:lineRule="auto"/>
              <w:ind w:firstLine="0"/>
              <w:jc w:val="center"/>
              <w:rPr>
                <w:rFonts w:ascii="GHEA Grapalat" w:hAnsi="GHEA Grapalat"/>
                <w:b/>
                <w:i/>
                <w:lang w:val="hy-AM"/>
              </w:rPr>
            </w:pPr>
            <w:r w:rsidRPr="008D7619">
              <w:rPr>
                <w:rFonts w:ascii="GHEA Grapalat" w:hAnsi="GHEA Grapalat"/>
                <w:b/>
                <w:i/>
                <w:lang w:val="hy-AM"/>
              </w:rPr>
              <w:t>1</w:t>
            </w:r>
          </w:p>
        </w:tc>
        <w:tc>
          <w:tcPr>
            <w:tcW w:w="1843" w:type="dxa"/>
            <w:vAlign w:val="center"/>
          </w:tcPr>
          <w:p w14:paraId="19644791" w14:textId="04CB8A2F" w:rsidR="008D7619" w:rsidRPr="008D7619" w:rsidRDefault="002A55C6" w:rsidP="008D7619">
            <w:pPr>
              <w:jc w:val="center"/>
              <w:rPr>
                <w:rFonts w:ascii="GHEA Grapalat" w:hAnsi="GHEA Grapalat"/>
                <w:b/>
                <w:i/>
                <w:sz w:val="20"/>
                <w:szCs w:val="20"/>
                <w:lang w:val="hy-AM"/>
              </w:rPr>
            </w:pPr>
            <w:r>
              <w:rPr>
                <w:rFonts w:ascii="GHEA Grapalat" w:hAnsi="GHEA Grapalat"/>
                <w:b/>
                <w:i/>
                <w:sz w:val="20"/>
                <w:szCs w:val="20"/>
                <w:lang w:val="hy-AM"/>
              </w:rPr>
              <w:t>910905,25</w:t>
            </w:r>
          </w:p>
          <w:p w14:paraId="0075D375" w14:textId="460693C6" w:rsidR="00AF1694" w:rsidRPr="008D7619" w:rsidRDefault="00AF1694" w:rsidP="00AF1694">
            <w:pPr>
              <w:pStyle w:val="23"/>
              <w:spacing w:line="240" w:lineRule="auto"/>
              <w:ind w:firstLine="0"/>
              <w:jc w:val="center"/>
              <w:rPr>
                <w:rFonts w:ascii="GHEA Grapalat" w:hAnsi="GHEA Grapalat"/>
                <w:b/>
                <w:i/>
                <w:lang w:val="hy-AM"/>
              </w:rPr>
            </w:pPr>
          </w:p>
        </w:tc>
        <w:tc>
          <w:tcPr>
            <w:tcW w:w="6806" w:type="dxa"/>
            <w:vAlign w:val="center"/>
          </w:tcPr>
          <w:p w14:paraId="433DE288" w14:textId="0EDCED77" w:rsidR="00AF1694" w:rsidRPr="003C3E86" w:rsidRDefault="008D7619" w:rsidP="000A18AC">
            <w:pPr>
              <w:rPr>
                <w:rFonts w:ascii="GHEA Grapalat" w:hAnsi="GHEA Grapalat"/>
                <w:b/>
                <w:i/>
                <w:sz w:val="20"/>
                <w:szCs w:val="20"/>
                <w:lang w:val="hy-AM"/>
              </w:rPr>
            </w:pPr>
            <w:r w:rsidRPr="008D7619">
              <w:rPr>
                <w:rFonts w:ascii="GHEA Grapalat" w:hAnsi="GHEA Grapalat"/>
                <w:b/>
                <w:i/>
                <w:sz w:val="20"/>
                <w:szCs w:val="20"/>
                <w:lang w:val="hy-AM"/>
              </w:rPr>
              <w:t xml:space="preserve">ՀՀ Լոռու մարզի Թումանյան համայնքի </w:t>
            </w:r>
            <w:r w:rsidR="002A55C6" w:rsidRPr="002A55C6">
              <w:rPr>
                <w:rFonts w:ascii="GHEA Grapalat" w:hAnsi="GHEA Grapalat"/>
                <w:b/>
                <w:i/>
                <w:sz w:val="20"/>
                <w:szCs w:val="20"/>
                <w:lang w:val="hy-AM"/>
              </w:rPr>
              <w:t>Քարինջ գյուղի խմելու ջրի ջրագծերի վերանորոգման</w:t>
            </w:r>
            <w:r w:rsidR="002A55C6" w:rsidRPr="008D7619">
              <w:rPr>
                <w:rFonts w:ascii="GHEA Grapalat" w:hAnsi="GHEA Grapalat"/>
                <w:b/>
                <w:i/>
                <w:sz w:val="20"/>
                <w:szCs w:val="20"/>
                <w:lang w:val="hy-AM"/>
              </w:rPr>
              <w:t xml:space="preserve"> </w:t>
            </w:r>
            <w:r w:rsidRPr="008D7619">
              <w:rPr>
                <w:rFonts w:ascii="GHEA Grapalat" w:hAnsi="GHEA Grapalat"/>
                <w:b/>
                <w:i/>
                <w:sz w:val="20"/>
                <w:szCs w:val="20"/>
                <w:lang w:val="hy-AM"/>
              </w:rPr>
              <w:t>աշխատանքներ</w:t>
            </w:r>
            <w:r w:rsidR="00FC0CC0" w:rsidRPr="00C75A5C">
              <w:rPr>
                <w:rFonts w:ascii="GHEA Grapalat" w:hAnsi="GHEA Grapalat"/>
                <w:b/>
                <w:i/>
                <w:sz w:val="20"/>
                <w:szCs w:val="20"/>
                <w:lang w:val="hy-AM"/>
              </w:rPr>
              <w:t>ի</w:t>
            </w:r>
            <w:r w:rsidR="00FC0CC0" w:rsidRPr="008D7619">
              <w:rPr>
                <w:rFonts w:ascii="GHEA Grapalat" w:hAnsi="GHEA Grapalat"/>
                <w:b/>
                <w:i/>
                <w:sz w:val="20"/>
                <w:szCs w:val="20"/>
                <w:lang w:val="hy-AM"/>
              </w:rPr>
              <w:t xml:space="preserve"> </w:t>
            </w:r>
            <w:r w:rsidR="006947C7" w:rsidRPr="003C3E86">
              <w:rPr>
                <w:rFonts w:ascii="GHEA Grapalat" w:hAnsi="GHEA Grapalat"/>
                <w:b/>
                <w:i/>
                <w:sz w:val="20"/>
                <w:szCs w:val="20"/>
                <w:lang w:val="hy-AM"/>
              </w:rPr>
              <w:t>որակի տեխնիկական հսկողության խորհրդատվական ծառայություններ</w:t>
            </w:r>
          </w:p>
        </w:tc>
      </w:tr>
      <w:tr w:rsidR="008D7619" w:rsidRPr="00BF5513" w14:paraId="156CDC70" w14:textId="77777777" w:rsidTr="009E1D1C">
        <w:tc>
          <w:tcPr>
            <w:tcW w:w="1701" w:type="dxa"/>
            <w:vAlign w:val="center"/>
          </w:tcPr>
          <w:p w14:paraId="52E27A37" w14:textId="4FC5533E" w:rsidR="008D7619" w:rsidRPr="008D7619" w:rsidRDefault="008D7619" w:rsidP="00EF3662">
            <w:pPr>
              <w:pStyle w:val="23"/>
              <w:spacing w:line="240" w:lineRule="auto"/>
              <w:ind w:firstLine="0"/>
              <w:jc w:val="center"/>
              <w:rPr>
                <w:rFonts w:ascii="GHEA Grapalat" w:hAnsi="GHEA Grapalat"/>
                <w:b/>
                <w:i/>
                <w:lang w:val="hy-AM"/>
              </w:rPr>
            </w:pPr>
            <w:r w:rsidRPr="008D7619">
              <w:rPr>
                <w:rFonts w:ascii="GHEA Grapalat" w:hAnsi="GHEA Grapalat"/>
                <w:b/>
                <w:i/>
                <w:lang w:val="hy-AM"/>
              </w:rPr>
              <w:t>2</w:t>
            </w:r>
          </w:p>
        </w:tc>
        <w:tc>
          <w:tcPr>
            <w:tcW w:w="1843" w:type="dxa"/>
            <w:vAlign w:val="center"/>
          </w:tcPr>
          <w:p w14:paraId="1C60765A" w14:textId="2D6A10DE" w:rsidR="008D7619" w:rsidRPr="008D7619" w:rsidRDefault="002A55C6" w:rsidP="008D7619">
            <w:pPr>
              <w:jc w:val="center"/>
              <w:rPr>
                <w:rFonts w:ascii="GHEA Grapalat" w:hAnsi="GHEA Grapalat"/>
                <w:b/>
                <w:i/>
                <w:sz w:val="20"/>
                <w:szCs w:val="20"/>
                <w:lang w:val="hy-AM"/>
              </w:rPr>
            </w:pPr>
            <w:r>
              <w:rPr>
                <w:rFonts w:ascii="GHEA Grapalat" w:hAnsi="GHEA Grapalat"/>
                <w:b/>
                <w:i/>
                <w:sz w:val="20"/>
                <w:szCs w:val="20"/>
                <w:lang w:val="hy-AM"/>
              </w:rPr>
              <w:t>1071293,2</w:t>
            </w:r>
          </w:p>
          <w:p w14:paraId="557773A2" w14:textId="77777777" w:rsidR="008D7619" w:rsidRPr="008D7619" w:rsidRDefault="008D7619" w:rsidP="00AF1694">
            <w:pPr>
              <w:pStyle w:val="23"/>
              <w:spacing w:line="240" w:lineRule="auto"/>
              <w:ind w:firstLine="0"/>
              <w:jc w:val="center"/>
              <w:rPr>
                <w:rFonts w:ascii="GHEA Grapalat" w:hAnsi="GHEA Grapalat"/>
                <w:b/>
                <w:i/>
                <w:lang w:val="hy-AM"/>
              </w:rPr>
            </w:pPr>
          </w:p>
        </w:tc>
        <w:tc>
          <w:tcPr>
            <w:tcW w:w="6806" w:type="dxa"/>
            <w:vAlign w:val="center"/>
          </w:tcPr>
          <w:p w14:paraId="629BFE04" w14:textId="477AAF0A" w:rsidR="008D7619" w:rsidRPr="008D7619" w:rsidRDefault="002A55C6" w:rsidP="000A18AC">
            <w:pPr>
              <w:rPr>
                <w:rFonts w:ascii="GHEA Grapalat" w:hAnsi="GHEA Grapalat"/>
                <w:b/>
                <w:i/>
                <w:sz w:val="20"/>
                <w:szCs w:val="20"/>
                <w:lang w:val="hy-AM"/>
              </w:rPr>
            </w:pPr>
            <w:r w:rsidRPr="008D7619">
              <w:rPr>
                <w:rFonts w:ascii="GHEA Grapalat" w:hAnsi="GHEA Grapalat"/>
                <w:b/>
                <w:i/>
                <w:sz w:val="20"/>
                <w:szCs w:val="20"/>
                <w:lang w:val="hy-AM"/>
              </w:rPr>
              <w:t xml:space="preserve">ՀՀ Լոռու մարզի Թումանյան համայնքի </w:t>
            </w:r>
            <w:r w:rsidRPr="002A55C6">
              <w:rPr>
                <w:rFonts w:ascii="GHEA Grapalat" w:hAnsi="GHEA Grapalat"/>
                <w:b/>
                <w:i/>
                <w:sz w:val="20"/>
                <w:szCs w:val="20"/>
                <w:lang w:val="hy-AM"/>
              </w:rPr>
              <w:t>Դսեղ գյուղի խմելու ջրի ջրագծերի վերանորոգման</w:t>
            </w:r>
            <w:r w:rsidRPr="008D7619">
              <w:rPr>
                <w:rFonts w:ascii="GHEA Grapalat" w:hAnsi="GHEA Grapalat"/>
                <w:b/>
                <w:i/>
                <w:sz w:val="20"/>
                <w:szCs w:val="20"/>
                <w:lang w:val="hy-AM"/>
              </w:rPr>
              <w:t xml:space="preserve"> աշխատանքներ</w:t>
            </w:r>
            <w:r w:rsidRPr="00C75A5C">
              <w:rPr>
                <w:rFonts w:ascii="GHEA Grapalat" w:hAnsi="GHEA Grapalat"/>
                <w:b/>
                <w:i/>
                <w:sz w:val="20"/>
                <w:szCs w:val="20"/>
                <w:lang w:val="hy-AM"/>
              </w:rPr>
              <w:t>ի</w:t>
            </w:r>
            <w:r w:rsidRPr="008D7619">
              <w:rPr>
                <w:rFonts w:ascii="GHEA Grapalat" w:hAnsi="GHEA Grapalat"/>
                <w:b/>
                <w:i/>
                <w:sz w:val="20"/>
                <w:szCs w:val="20"/>
                <w:lang w:val="hy-AM"/>
              </w:rPr>
              <w:t xml:space="preserve"> </w:t>
            </w:r>
            <w:r w:rsidRPr="003C3E86">
              <w:rPr>
                <w:rFonts w:ascii="GHEA Grapalat" w:hAnsi="GHEA Grapalat"/>
                <w:b/>
                <w:i/>
                <w:sz w:val="20"/>
                <w:szCs w:val="20"/>
                <w:lang w:val="hy-AM"/>
              </w:rPr>
              <w:t>որակի տեխնիկական հսկողության խորհրդատվական ծառայություններ</w:t>
            </w:r>
          </w:p>
        </w:tc>
      </w:tr>
    </w:tbl>
    <w:p w14:paraId="637AB1A5" w14:textId="77777777" w:rsidR="003C3E86" w:rsidRDefault="003C3E86" w:rsidP="00EF3662">
      <w:pPr>
        <w:pStyle w:val="23"/>
        <w:spacing w:line="240" w:lineRule="auto"/>
        <w:ind w:firstLine="567"/>
        <w:rPr>
          <w:rFonts w:ascii="GHEA Grapalat" w:hAnsi="GHEA Grapalat"/>
        </w:rPr>
      </w:pPr>
    </w:p>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4D78CA6" w14:textId="11389AC2" w:rsidR="000251C1" w:rsidRPr="000251C1" w:rsidRDefault="000251C1" w:rsidP="00EF3662">
      <w:pPr>
        <w:pStyle w:val="23"/>
        <w:spacing w:line="240" w:lineRule="auto"/>
        <w:ind w:firstLine="567"/>
        <w:rPr>
          <w:rFonts w:ascii="GHEA Grapalat" w:hAnsi="GHEA Grapalat"/>
          <w:lang w:val="hy-AM"/>
        </w:rPr>
      </w:pPr>
      <w:r>
        <w:rPr>
          <w:rFonts w:ascii="GHEA Grapalat" w:hAnsi="GHEA Grapalat"/>
          <w:lang w:val="hy-AM"/>
        </w:rPr>
        <w:t>1-ին չափաբաժնի համար ընտրված մասնակիցը պայմանագրի կնքման փուլում պետք է ներկայացնի</w:t>
      </w:r>
    </w:p>
    <w:p w14:paraId="59EDFC39" w14:textId="77777777" w:rsidR="000921F1" w:rsidRDefault="000921F1" w:rsidP="000921F1">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0251C1" w14:paraId="41C1176F" w14:textId="77777777" w:rsidTr="00DD566F">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4870BA0" w14:textId="77777777" w:rsidR="000251C1" w:rsidRDefault="000251C1" w:rsidP="00DD566F">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BD5D5F6" w14:textId="77777777" w:rsidR="000251C1" w:rsidRDefault="000251C1" w:rsidP="00DD566F">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57E1A3B" w14:textId="77777777" w:rsidR="000251C1" w:rsidRDefault="000251C1" w:rsidP="00DD566F">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0251C1" w14:paraId="2387B998" w14:textId="77777777" w:rsidTr="00144B30">
        <w:trPr>
          <w:trHeight w:val="1972"/>
        </w:trPr>
        <w:tc>
          <w:tcPr>
            <w:tcW w:w="3397" w:type="dxa"/>
            <w:shd w:val="clear" w:color="auto" w:fill="auto"/>
            <w:vAlign w:val="center"/>
            <w:hideMark/>
          </w:tcPr>
          <w:p w14:paraId="27ACDA89" w14:textId="377D12D5" w:rsidR="000251C1" w:rsidRDefault="000251C1" w:rsidP="000251C1">
            <w:pPr>
              <w:pStyle w:val="23"/>
              <w:spacing w:line="240" w:lineRule="auto"/>
              <w:ind w:firstLine="0"/>
              <w:jc w:val="left"/>
              <w:rPr>
                <w:rFonts w:ascii="GHEA Grapalat" w:hAnsi="GHEA Grapalat"/>
                <w:b/>
                <w:bCs/>
                <w:i/>
                <w:color w:val="000000" w:themeColor="text1"/>
                <w:lang w:val="hy-AM"/>
              </w:rPr>
            </w:pPr>
            <w:r w:rsidRPr="00FA46E0">
              <w:rPr>
                <w:rFonts w:ascii="GHEA Grapalat" w:hAnsi="GHEA Grapalat"/>
                <w:b/>
                <w:i/>
                <w:lang w:val="hy-AM"/>
              </w:rPr>
              <w:t>շինարարության որակի տեխնիկական հսկողություն</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D48921D" w14:textId="19BBC1CC" w:rsidR="000251C1" w:rsidRDefault="00677778" w:rsidP="000251C1">
            <w:pPr>
              <w:pStyle w:val="23"/>
              <w:spacing w:line="240" w:lineRule="auto"/>
              <w:ind w:firstLine="0"/>
              <w:jc w:val="center"/>
              <w:rPr>
                <w:rFonts w:ascii="GHEA Grapalat" w:hAnsi="GHEA Grapalat"/>
                <w:b/>
                <w:i/>
                <w:color w:val="000000" w:themeColor="text1"/>
                <w:sz w:val="19"/>
                <w:szCs w:val="19"/>
                <w:lang w:val="hy-AM"/>
              </w:rPr>
            </w:pPr>
            <w:r>
              <w:rPr>
                <w:rFonts w:ascii="Arial" w:hAnsi="Arial" w:cs="Arial"/>
                <w:color w:val="333333"/>
                <w:shd w:val="clear" w:color="auto" w:fill="FFFFFF"/>
              </w:rPr>
              <w:t>ջրամատակարարում և ջրահեռացում (ջրամատակարարման և ջրահեռացման ներքին և արտաքին ցանցեր, հիդրոմելորացիա)</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A1BEE" w14:textId="77777777" w:rsidR="000251C1" w:rsidRPr="00303B4A" w:rsidRDefault="000251C1" w:rsidP="000251C1">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08AE588C" w14:textId="77777777" w:rsidR="000251C1" w:rsidRDefault="000251C1" w:rsidP="000251C1">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դաս</w:t>
            </w:r>
          </w:p>
        </w:tc>
      </w:tr>
    </w:tbl>
    <w:p w14:paraId="62FE6574" w14:textId="77777777" w:rsidR="000251C1" w:rsidRPr="000C1893" w:rsidRDefault="000251C1" w:rsidP="000921F1">
      <w:pPr>
        <w:pStyle w:val="aff3"/>
        <w:spacing w:after="120"/>
        <w:ind w:left="-142" w:firstLine="709"/>
        <w:jc w:val="both"/>
        <w:rPr>
          <w:rFonts w:ascii="GHEA Grapalat" w:hAnsi="GHEA Grapalat"/>
          <w:b/>
          <w:i/>
          <w:sz w:val="20"/>
          <w:szCs w:val="20"/>
          <w:lang w:val="hy-AM"/>
        </w:rPr>
      </w:pPr>
    </w:p>
    <w:p w14:paraId="25E44619" w14:textId="77777777" w:rsidR="00DF1FE5" w:rsidRDefault="00DF1FE5" w:rsidP="00EF3662">
      <w:pPr>
        <w:jc w:val="center"/>
        <w:rPr>
          <w:rFonts w:ascii="GHEA Grapalat" w:hAnsi="GHEA Grapalat"/>
          <w:b/>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1223D0A5" w14:textId="77777777" w:rsidR="003C3E86" w:rsidRPr="00F566BF" w:rsidRDefault="003C3E86" w:rsidP="003C3E86">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030815EC" w14:textId="77777777" w:rsidR="003C3E86" w:rsidRPr="00F566BF" w:rsidRDefault="003C3E86" w:rsidP="003C3E86">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83DB940" w14:textId="77777777" w:rsidR="003C3E86" w:rsidRPr="00F566BF" w:rsidRDefault="003C3E86" w:rsidP="003C3E86">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2F8C723" w14:textId="77777777" w:rsidR="003C3E86" w:rsidRDefault="003C3E86" w:rsidP="003C3E8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CFC5000" w14:textId="77777777" w:rsidR="003C3E86" w:rsidRPr="009E4846" w:rsidRDefault="003C3E86" w:rsidP="003C3E8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9E4846">
        <w:rPr>
          <w:rFonts w:ascii="GHEA Grapalat" w:hAnsi="GHEA Grapalat" w:cs="Arial"/>
          <w:sz w:val="20"/>
          <w:lang w:val="es-ES"/>
        </w:rPr>
        <w:t xml:space="preserve">օրենսդրության համաձայն հրապարակված գնումների գործընթացին մասնակցելու իրավունք չունեցող մասնակիցների ցուցակում. </w:t>
      </w:r>
    </w:p>
    <w:p w14:paraId="3695D203" w14:textId="77777777" w:rsidR="003C3E86" w:rsidRPr="009E4846" w:rsidRDefault="003C3E86" w:rsidP="003C3E8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6) որոնք հայտը ներկայացնելու օրվա դրությամբ ներառված են գնումների գործընթացին մասնակցելու իրավունք չունեցող մասնակիցների ցուցակում</w:t>
      </w:r>
      <w:del w:id="2" w:author="Narek Muradyan" w:date="2025-08-13T09:55:00Z">
        <w:r w:rsidRPr="009E4846">
          <w:rPr>
            <w:rFonts w:ascii="GHEA Grapalat" w:hAnsi="GHEA Grapalat" w:cs="Arial"/>
            <w:sz w:val="20"/>
            <w:lang w:val="es-ES"/>
          </w:rPr>
          <w:delText>:</w:delText>
        </w:r>
      </w:del>
      <w:ins w:id="3" w:author="Narek Muradyan" w:date="2025-08-13T09:55:00Z">
        <w:r w:rsidRPr="009E4846">
          <w:rPr>
            <w:rFonts w:ascii="GHEA Grapalat" w:hAnsi="GHEA Grapalat" w:cs="Arial"/>
            <w:sz w:val="20"/>
            <w:lang w:val="es-ES"/>
          </w:rPr>
          <w:t>.</w:t>
        </w:r>
      </w:ins>
    </w:p>
    <w:p w14:paraId="2CA697E8" w14:textId="77777777" w:rsidR="003C3E86" w:rsidRPr="009E4846" w:rsidRDefault="003C3E86" w:rsidP="003C3E86">
      <w:pPr>
        <w:shd w:val="clear" w:color="auto" w:fill="FFFFFF"/>
        <w:ind w:firstLine="375"/>
        <w:jc w:val="both"/>
        <w:rPr>
          <w:ins w:id="4" w:author="Narek Muradyan" w:date="2025-08-13T09:55:00Z"/>
          <w:rFonts w:ascii="GHEA Grapalat" w:hAnsi="GHEA Grapalat" w:cs="Arial"/>
          <w:sz w:val="20"/>
          <w:lang w:val="es-ES"/>
        </w:rPr>
      </w:pPr>
      <w:bookmarkStart w:id="5" w:name="_Hlk201928925"/>
      <w:ins w:id="6" w:author="Narek Muradyan" w:date="2025-08-13T09:55:00Z">
        <w:r w:rsidRPr="009E4846">
          <w:rPr>
            <w:rFonts w:ascii="GHEA Grapalat" w:hAnsi="GHEA Grapalat" w:cs="Arial"/>
            <w:sz w:val="20"/>
            <w:lang w:val="es-ES"/>
          </w:rPr>
          <w:lastRenderedPageBreak/>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ins>
    </w:p>
    <w:bookmarkEnd w:id="5"/>
    <w:p w14:paraId="0E1E5874" w14:textId="77777777" w:rsidR="003C3E86" w:rsidRPr="009E4846" w:rsidRDefault="003C3E86" w:rsidP="003C3E86">
      <w:pPr>
        <w:shd w:val="clear" w:color="auto" w:fill="FFFFFF"/>
        <w:ind w:firstLine="375"/>
        <w:jc w:val="both"/>
        <w:rPr>
          <w:rFonts w:ascii="GHEA Grapalat" w:hAnsi="GHEA Grapalat" w:cs="Arial"/>
          <w:sz w:val="20"/>
          <w:lang w:val="es-ES"/>
        </w:rPr>
      </w:pPr>
      <w:r w:rsidRPr="00D53C01">
        <w:rPr>
          <w:rFonts w:ascii="GHEA Grapalat" w:hAnsi="GHEA Grapalat" w:cs="Arial"/>
          <w:sz w:val="20"/>
          <w:lang w:val="es-ES"/>
        </w:rPr>
        <w:t>Ընդ</w:t>
      </w:r>
      <w:r w:rsidRPr="009E4846">
        <w:rPr>
          <w:rFonts w:ascii="GHEA Grapalat" w:hAnsi="GHEA Grapalat" w:cs="Arial"/>
          <w:sz w:val="20"/>
          <w:lang w:val="es-ES"/>
        </w:rPr>
        <w:t xml:space="preserve"> </w:t>
      </w:r>
      <w:r w:rsidRPr="00D53C01">
        <w:rPr>
          <w:rFonts w:ascii="GHEA Grapalat" w:hAnsi="GHEA Grapalat" w:cs="Arial"/>
          <w:sz w:val="20"/>
          <w:lang w:val="es-ES"/>
        </w:rPr>
        <w:t>որում</w:t>
      </w:r>
      <w:r w:rsidRPr="009E4846">
        <w:rPr>
          <w:rFonts w:ascii="GHEA Grapalat" w:hAnsi="GHEA Grapalat" w:cs="Arial"/>
          <w:sz w:val="20"/>
          <w:lang w:val="es-ES"/>
        </w:rPr>
        <w:t xml:space="preserve">, </w:t>
      </w:r>
      <w:r w:rsidRPr="00D53C01">
        <w:rPr>
          <w:rFonts w:ascii="GHEA Grapalat" w:hAnsi="GHEA Grapalat" w:cs="Arial"/>
          <w:sz w:val="20"/>
          <w:lang w:val="es-ES"/>
        </w:rPr>
        <w:t>եթե</w:t>
      </w:r>
      <w:r w:rsidRPr="009E4846">
        <w:rPr>
          <w:rFonts w:ascii="GHEA Grapalat" w:hAnsi="GHEA Grapalat" w:cs="Arial"/>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D342452" w14:textId="77777777" w:rsidR="003C3E86" w:rsidRPr="009E1D1C" w:rsidRDefault="003C3E86" w:rsidP="003C3E86">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46230E3" w14:textId="77777777" w:rsidR="003C3E86" w:rsidRPr="009E1D1C" w:rsidRDefault="003C3E86" w:rsidP="003C3E86">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15FA38CD" w14:textId="77777777" w:rsidR="003C3E86" w:rsidRPr="009E1D1C" w:rsidRDefault="003C3E86" w:rsidP="003C3E86">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346CE77F"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50F9C8EE" w14:textId="77777777" w:rsidR="003C3E86" w:rsidRPr="008059DB" w:rsidRDefault="003C3E86" w:rsidP="003C3E86">
      <w:pPr>
        <w:ind w:firstLine="567"/>
        <w:jc w:val="both"/>
        <w:rPr>
          <w:rFonts w:ascii="GHEA Grapalat" w:hAnsi="GHEA Grapalat" w:cs="Sylfaen"/>
          <w:sz w:val="20"/>
          <w:lang w:val="es-ES"/>
        </w:rPr>
      </w:pPr>
      <w:r w:rsidRPr="00E50100">
        <w:rPr>
          <w:rFonts w:ascii="GHEA Grapalat" w:hAnsi="GHEA Grapalat" w:cs="Sylfaen"/>
          <w:sz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199E2B7A"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63F6B911"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Կարգի 119-րդ կետի իմաստով`</w:t>
      </w:r>
    </w:p>
    <w:p w14:paraId="0B26A18A"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40FCEDF"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D803380"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ա. տվյալ իրավաբանական անձի բաժնետոմսերի տաս տոկոսից ավելին տնօրինող մասնակից.</w:t>
      </w:r>
    </w:p>
    <w:p w14:paraId="4A44A452"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4660AA11"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692492"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DACB913"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5644E50B"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C13BA5A"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BE0E2FE"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D70EB03"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դ. նրանք գործել կամ գործում են համաձայնեցված՝ ելնելով ընդհանուր տնտեսական շահերից.</w:t>
      </w:r>
    </w:p>
    <w:p w14:paraId="421D5F0A" w14:textId="13A30465"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6947C7"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es-ES"/>
        </w:rPr>
        <w:t>1</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6947C7">
        <w:rPr>
          <w:rFonts w:ascii="GHEA Grapalat" w:hAnsi="GHEA Grapalat" w:cs="Arial"/>
          <w:color w:val="548DD4" w:themeColor="text2" w:themeTint="99"/>
          <w:sz w:val="20"/>
          <w:lang w:val="hy-AM"/>
        </w:rPr>
        <w:t>,</w:t>
      </w:r>
    </w:p>
    <w:p w14:paraId="1D1A9CF8" w14:textId="67CD4CF6" w:rsidR="0036495F" w:rsidRDefault="001820DF" w:rsidP="00D21B6B">
      <w:pPr>
        <w:ind w:firstLine="567"/>
        <w:jc w:val="both"/>
        <w:rPr>
          <w:rFonts w:ascii="GHEA Grapalat" w:hAnsi="GHEA Grapalat" w:cs="Arial Armenian"/>
          <w:color w:val="548DD4" w:themeColor="text2" w:themeTint="99"/>
          <w:sz w:val="20"/>
          <w:lang w:val="hy-AM"/>
        </w:rPr>
      </w:pPr>
      <w:r w:rsidRPr="006947C7">
        <w:rPr>
          <w:rFonts w:ascii="GHEA Grapalat" w:hAnsi="GHEA Grapalat" w:cs="Arial Armenian"/>
          <w:color w:val="548DD4" w:themeColor="text2" w:themeTint="99"/>
          <w:sz w:val="20"/>
          <w:lang w:val="es-ES"/>
        </w:rPr>
        <w:t>2</w:t>
      </w:r>
      <w:r w:rsidR="00D21B6B">
        <w:rPr>
          <w:rFonts w:ascii="GHEA Grapalat" w:hAnsi="GHEA Grapalat" w:cs="Arial Armenian"/>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աշխատանքային</w:t>
      </w:r>
      <w:r w:rsidR="0036495F" w:rsidRPr="006947C7">
        <w:rPr>
          <w:rFonts w:ascii="GHEA Grapalat" w:hAnsi="GHEA Grapalat" w:cs="Arial"/>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ռեսուրսներ</w:t>
      </w:r>
      <w:r w:rsidR="0036495F" w:rsidRPr="006947C7">
        <w:rPr>
          <w:rFonts w:ascii="GHEA Grapalat" w:hAnsi="GHEA Grapalat" w:cs="Arial Armenian"/>
          <w:color w:val="548DD4" w:themeColor="text2" w:themeTint="99"/>
          <w:sz w:val="20"/>
          <w:lang w:val="hy-AM"/>
        </w:rPr>
        <w:t xml:space="preserve"> </w:t>
      </w:r>
    </w:p>
    <w:p w14:paraId="6037E26D" w14:textId="2104964F" w:rsidR="001820DF"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hy-AM"/>
        </w:rPr>
        <w:t xml:space="preserve">2.4.1 </w:t>
      </w:r>
      <w:r w:rsidRPr="006947C7">
        <w:rPr>
          <w:rFonts w:ascii="GHEA Grapalat" w:hAnsi="GHEA Grapalat" w:cs="Sylfaen"/>
          <w:color w:val="548DD4" w:themeColor="text2" w:themeTint="99"/>
          <w:sz w:val="20"/>
          <w:lang w:val="hy-AM"/>
        </w:rPr>
        <w:t>Մասնակցին ներկայացվող</w:t>
      </w:r>
      <w:r w:rsidRPr="006947C7">
        <w:rPr>
          <w:rFonts w:ascii="GHEA Grapalat" w:hAnsi="GHEA Grapalat" w:cs="Arial"/>
          <w:color w:val="548DD4" w:themeColor="text2" w:themeTint="99"/>
          <w:sz w:val="20"/>
          <w:lang w:val="hy-AM"/>
        </w:rPr>
        <w:t>`</w:t>
      </w:r>
      <w:r w:rsidRPr="006947C7">
        <w:rPr>
          <w:rStyle w:val="af6"/>
          <w:rFonts w:ascii="GHEA Grapalat" w:hAnsi="GHEA Grapalat" w:cs="Arial"/>
          <w:color w:val="548DD4" w:themeColor="text2" w:themeTint="99"/>
          <w:sz w:val="20"/>
          <w:lang w:val="hy-AM"/>
        </w:rPr>
        <w:footnoteReference w:id="3"/>
      </w:r>
    </w:p>
    <w:p w14:paraId="1241D6AD" w14:textId="0820EC50" w:rsidR="000C6369" w:rsidRDefault="001820DF" w:rsidP="000C6369">
      <w:pPr>
        <w:jc w:val="both"/>
        <w:rPr>
          <w:rFonts w:ascii="GHEA Grapalat" w:hAnsi="GHEA Grapalat" w:cs="Arial Armenian"/>
          <w:sz w:val="20"/>
          <w:lang w:val="hy-AM"/>
        </w:rPr>
      </w:pPr>
      <w:r w:rsidRPr="006947C7">
        <w:rPr>
          <w:rFonts w:ascii="GHEA Grapalat" w:hAnsi="GHEA Grapalat" w:cs="Arial Armenian"/>
          <w:color w:val="548DD4" w:themeColor="text2" w:themeTint="99"/>
          <w:sz w:val="20"/>
          <w:lang w:val="hy-AM"/>
        </w:rPr>
        <w:t xml:space="preserve">1) </w:t>
      </w:r>
      <w:r w:rsidRPr="006947C7">
        <w:rPr>
          <w:rFonts w:ascii="GHEA Grapalat" w:hAnsi="GHEA Grapalat" w:cs="Arial Armenian"/>
          <w:color w:val="548DD4" w:themeColor="text2" w:themeTint="99"/>
          <w:sz w:val="14"/>
          <w:lang w:val="hy-AM"/>
        </w:rPr>
        <w:t>&lt;&lt;</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r w:rsidR="000C6369" w:rsidRPr="000C6369">
        <w:rPr>
          <w:rFonts w:ascii="GHEA Grapalat" w:hAnsi="GHEA Grapalat" w:cs="Arial Armenian"/>
          <w:sz w:val="20"/>
          <w:lang w:val="hy-AM"/>
        </w:rPr>
        <w:t>1</w:t>
      </w:r>
      <w:r w:rsidR="000C6369">
        <w:rPr>
          <w:rFonts w:ascii="GHEA Grapalat" w:hAnsi="GHEA Grapalat" w:cs="Arial Armenian"/>
          <w:sz w:val="20"/>
          <w:lang w:val="hy-AM"/>
        </w:rPr>
        <w:t>, 2</w:t>
      </w:r>
      <w:r w:rsidR="00677778">
        <w:rPr>
          <w:rFonts w:ascii="GHEA Grapalat" w:hAnsi="GHEA Grapalat" w:cs="Arial Armenian"/>
          <w:sz w:val="20"/>
          <w:lang w:val="hy-AM"/>
        </w:rPr>
        <w:t xml:space="preserve"> </w:t>
      </w:r>
      <w:r w:rsidR="000C6369">
        <w:rPr>
          <w:rFonts w:ascii="GHEA Grapalat" w:hAnsi="GHEA Grapalat" w:cs="Arial Armenian"/>
          <w:sz w:val="20"/>
          <w:lang w:val="hy-AM"/>
        </w:rPr>
        <w:t>չափաբաժինների համար</w:t>
      </w:r>
    </w:p>
    <w:p w14:paraId="5AF66336" w14:textId="02D56166" w:rsidR="001820DF" w:rsidRDefault="001820DF" w:rsidP="001820DF">
      <w:pPr>
        <w:ind w:firstLine="567"/>
        <w:jc w:val="both"/>
        <w:rPr>
          <w:rFonts w:ascii="GHEA Grapalat" w:hAnsi="GHEA Grapalat" w:cs="Arial Armenian"/>
          <w:sz w:val="20"/>
          <w:lang w:val="hy-AM"/>
        </w:rPr>
      </w:pPr>
    </w:p>
    <w:p w14:paraId="6D6BA926" w14:textId="77777777" w:rsidR="00D97691" w:rsidRPr="00D97691" w:rsidRDefault="00D97691"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F11C7" w14:paraId="749D6950" w14:textId="77777777" w:rsidTr="004E5E84">
        <w:tc>
          <w:tcPr>
            <w:tcW w:w="445" w:type="dxa"/>
          </w:tcPr>
          <w:p w14:paraId="3E9A3033" w14:textId="77777777" w:rsidR="001820DF" w:rsidRPr="00FF11C7" w:rsidRDefault="001820DF" w:rsidP="004E5E84">
            <w:pPr>
              <w:jc w:val="center"/>
              <w:rPr>
                <w:rFonts w:ascii="GHEA Grapalat" w:hAnsi="GHEA Grapalat" w:cs="Arial Armenian"/>
                <w:sz w:val="18"/>
                <w:szCs w:val="18"/>
                <w:lang w:val="hy-AM"/>
              </w:rPr>
            </w:pPr>
            <w:r w:rsidRPr="00FF11C7">
              <w:rPr>
                <w:rFonts w:ascii="GHEA Grapalat" w:hAnsi="GHEA Grapalat" w:cs="Arial Armenian"/>
                <w:sz w:val="18"/>
                <w:szCs w:val="18"/>
              </w:rPr>
              <w:t>N</w:t>
            </w:r>
          </w:p>
        </w:tc>
        <w:tc>
          <w:tcPr>
            <w:tcW w:w="3843" w:type="dxa"/>
          </w:tcPr>
          <w:p w14:paraId="3C37F08A"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Փորձառությ</w:t>
            </w:r>
            <w:r w:rsidRPr="00FF11C7">
              <w:rPr>
                <w:rFonts w:ascii="GHEA Grapalat" w:hAnsi="GHEA Grapalat" w:cs="Arial Armenian"/>
                <w:sz w:val="18"/>
                <w:szCs w:val="18"/>
              </w:rPr>
              <w:t>ա</w:t>
            </w:r>
            <w:r w:rsidRPr="00FF11C7">
              <w:rPr>
                <w:rFonts w:ascii="GHEA Grapalat" w:hAnsi="GHEA Grapalat" w:cs="Arial Armenian"/>
                <w:sz w:val="18"/>
                <w:szCs w:val="18"/>
                <w:lang w:val="hy-AM"/>
              </w:rPr>
              <w:t xml:space="preserve">նը ներկայացվող </w:t>
            </w:r>
            <w:r w:rsidRPr="00FF11C7">
              <w:rPr>
                <w:rFonts w:ascii="GHEA Grapalat" w:hAnsi="GHEA Grapalat" w:cs="Arial Armenian"/>
                <w:sz w:val="18"/>
                <w:szCs w:val="18"/>
              </w:rPr>
              <w:t>պայմանները</w:t>
            </w:r>
          </w:p>
        </w:tc>
        <w:tc>
          <w:tcPr>
            <w:tcW w:w="3177" w:type="dxa"/>
          </w:tcPr>
          <w:p w14:paraId="4913BA12"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Պահանջվող փաստաթղթերը և դրանց ներկայացվող պայմանները</w:t>
            </w:r>
          </w:p>
        </w:tc>
        <w:tc>
          <w:tcPr>
            <w:tcW w:w="2880" w:type="dxa"/>
          </w:tcPr>
          <w:p w14:paraId="14D61983"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Նմանատիպությունը</w:t>
            </w:r>
          </w:p>
        </w:tc>
      </w:tr>
      <w:tr w:rsidR="000B1399" w:rsidRPr="00716DC3" w14:paraId="018B05AF" w14:textId="77777777" w:rsidTr="00134B5A">
        <w:tc>
          <w:tcPr>
            <w:tcW w:w="445" w:type="dxa"/>
            <w:shd w:val="clear" w:color="auto" w:fill="FFFFFF" w:themeFill="background1"/>
          </w:tcPr>
          <w:p w14:paraId="55DE2124" w14:textId="6587D7E5" w:rsidR="000B1399" w:rsidRPr="00FF11C7" w:rsidRDefault="00255514" w:rsidP="000B1399">
            <w:pPr>
              <w:jc w:val="both"/>
              <w:rPr>
                <w:rFonts w:ascii="GHEA Grapalat" w:hAnsi="GHEA Grapalat" w:cs="Arial Armenian"/>
                <w:sz w:val="18"/>
                <w:szCs w:val="18"/>
                <w:lang w:val="hy-AM"/>
              </w:rPr>
            </w:pPr>
            <w:r w:rsidRPr="00FF11C7">
              <w:rPr>
                <w:rFonts w:ascii="GHEA Grapalat" w:hAnsi="GHEA Grapalat" w:cs="Arial Armenian"/>
                <w:sz w:val="18"/>
                <w:szCs w:val="18"/>
                <w:lang w:val="hy-AM"/>
              </w:rPr>
              <w:t>1</w:t>
            </w:r>
          </w:p>
        </w:tc>
        <w:tc>
          <w:tcPr>
            <w:tcW w:w="3843" w:type="dxa"/>
            <w:shd w:val="clear" w:color="auto" w:fill="FFFFFF" w:themeFill="background1"/>
          </w:tcPr>
          <w:p w14:paraId="45AA3E51" w14:textId="5C0908BB" w:rsidR="000B1399" w:rsidRPr="00FF11C7" w:rsidRDefault="000B1399" w:rsidP="000921F1">
            <w:pPr>
              <w:jc w:val="both"/>
              <w:rPr>
                <w:rFonts w:ascii="GHEA Grapalat" w:hAnsi="GHEA Grapalat"/>
                <w:sz w:val="18"/>
                <w:szCs w:val="18"/>
                <w:lang w:val="hy-AM"/>
              </w:rPr>
            </w:pPr>
            <w:r w:rsidRPr="00FF11C7">
              <w:rPr>
                <w:rFonts w:ascii="GHEA Grapalat" w:hAnsi="GHEA Grapalat"/>
                <w:sz w:val="18"/>
                <w:szCs w:val="18"/>
                <w:lang w:val="hy-AM"/>
              </w:rPr>
              <w:t xml:space="preserve">Մասնակիցը պետք է ունենա նախկինում կատարված առնվազն </w:t>
            </w:r>
            <w:r w:rsidR="000921F1" w:rsidRPr="00FF11C7">
              <w:rPr>
                <w:rFonts w:ascii="GHEA Grapalat" w:hAnsi="GHEA Grapalat"/>
                <w:sz w:val="18"/>
                <w:szCs w:val="18"/>
                <w:lang w:val="hy-AM"/>
              </w:rPr>
              <w:t>1</w:t>
            </w:r>
            <w:r w:rsidRPr="00FF11C7">
              <w:rPr>
                <w:rFonts w:ascii="GHEA Grapalat" w:hAnsi="GHEA Grapalat"/>
                <w:sz w:val="18"/>
                <w:szCs w:val="18"/>
                <w:lang w:val="hy-AM"/>
              </w:rPr>
              <w:t xml:space="preserve"> նմանատիպ պայմանագիր՝ հայտը ներկայացնելու տարվա և դրան նախորդող վերջին երեք տարիների ընթացքում: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մասնակցի գնային առաջարկի 50 տոկոսից: Ընդ որում առնվազն մեկ պայմանագրի շրջանակում կատարված աշխատանքների ծավալը գումարային արտահայտությամբ պետք է պակաս չլինի մասնակցի գնային առաջարկի 30 տոկոսից:</w:t>
            </w:r>
          </w:p>
        </w:tc>
        <w:tc>
          <w:tcPr>
            <w:tcW w:w="3177" w:type="dxa"/>
            <w:shd w:val="clear" w:color="auto" w:fill="FFFFFF" w:themeFill="background1"/>
          </w:tcPr>
          <w:p w14:paraId="06137295" w14:textId="6C4CFD98" w:rsidR="000B1399" w:rsidRPr="00FF11C7" w:rsidRDefault="000B1399" w:rsidP="000B1399">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t xml:space="preserve">Մասնակիցը պետք է ներկայացնի նախկինում կատարված </w:t>
            </w:r>
            <w:r w:rsidR="003C0E64" w:rsidRPr="00FF11C7">
              <w:rPr>
                <w:rFonts w:ascii="GHEA Grapalat" w:hAnsi="GHEA Grapalat" w:cs="Sylfaen"/>
                <w:color w:val="548DD4" w:themeColor="text2" w:themeTint="99"/>
                <w:sz w:val="18"/>
                <w:szCs w:val="18"/>
                <w:lang w:val="hy-AM"/>
              </w:rPr>
              <w:t>պայմանագր</w:t>
            </w:r>
            <w:r w:rsidRPr="00FF11C7">
              <w:rPr>
                <w:rFonts w:ascii="GHEA Grapalat" w:hAnsi="GHEA Grapalat" w:cs="Sylfaen"/>
                <w:color w:val="548DD4" w:themeColor="text2" w:themeTint="99"/>
                <w:sz w:val="18"/>
                <w:szCs w:val="18"/>
                <w:lang w:val="hy-AM"/>
              </w:rPr>
              <w:t>ի, համաձայնագրի, պատշաճ ձևով իրականացրած լինելը հավաստող փաստաթղթի՝ պատճենները:</w:t>
            </w:r>
          </w:p>
          <w:p w14:paraId="2F2573E8" w14:textId="331F5FD9" w:rsidR="000921F1" w:rsidRPr="00FF11C7" w:rsidRDefault="000921F1" w:rsidP="000B1399">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shd w:val="clear" w:color="auto" w:fill="FFFFFF" w:themeFill="background1"/>
          </w:tcPr>
          <w:p w14:paraId="4ADC53E3" w14:textId="5AC60AA8" w:rsidR="000B1399" w:rsidRPr="00FF11C7" w:rsidRDefault="003C0E64" w:rsidP="00227DDC">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t>Սույն ընթացակարգի իմաստով նմանատիպ են համարվում</w:t>
            </w:r>
            <w:r w:rsidR="00FF11C7" w:rsidRPr="00FF11C7">
              <w:rPr>
                <w:rFonts w:ascii="GHEA Grapalat" w:hAnsi="GHEA Grapalat" w:cs="Sylfaen"/>
                <w:color w:val="548DD4" w:themeColor="text2" w:themeTint="99"/>
                <w:sz w:val="18"/>
                <w:szCs w:val="18"/>
                <w:lang w:val="hy-AM"/>
              </w:rPr>
              <w:t xml:space="preserve"> </w:t>
            </w:r>
            <w:r w:rsidR="00227DDC" w:rsidRPr="00227DDC">
              <w:rPr>
                <w:rFonts w:ascii="GHEA Grapalat" w:hAnsi="GHEA Grapalat" w:cs="Sylfaen"/>
                <w:color w:val="548DD4" w:themeColor="text2" w:themeTint="99"/>
                <w:sz w:val="18"/>
                <w:szCs w:val="18"/>
                <w:lang w:val="hy-AM"/>
              </w:rPr>
              <w:t>շինարարական աշխատանքների որակի տեխնիկական հսկողության ծառայությունների մատուցման նախկինում կատարված պայմանագրերը</w:t>
            </w:r>
            <w:r w:rsidR="00677778">
              <w:rPr>
                <w:rFonts w:ascii="GHEA Grapalat" w:hAnsi="GHEA Grapalat" w:cs="Sylfaen"/>
                <w:color w:val="548DD4" w:themeColor="text2" w:themeTint="99"/>
                <w:sz w:val="18"/>
                <w:szCs w:val="18"/>
                <w:lang w:val="hy-AM"/>
              </w:rPr>
              <w:t xml:space="preserve"> համապատասխան լիցենզիայիվ</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05C18661" w:rsidR="001820DF" w:rsidRPr="00D21B6B" w:rsidRDefault="006947C7" w:rsidP="00D21B6B">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6947C7">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736DF2B7" w14:textId="77777777" w:rsidR="00E828EA" w:rsidRDefault="00227DDC" w:rsidP="00227DDC">
      <w:pPr>
        <w:ind w:firstLine="567"/>
        <w:jc w:val="both"/>
        <w:rPr>
          <w:rFonts w:ascii="Arial" w:hAnsi="Arial" w:cs="Arial"/>
          <w:color w:val="333333"/>
          <w:shd w:val="clear" w:color="auto" w:fill="FFFFFF"/>
          <w:lang w:val="hy-AM"/>
        </w:rPr>
      </w:pPr>
      <w:r w:rsidRPr="008059DB">
        <w:rPr>
          <w:rFonts w:ascii="GHEA Grapalat" w:hAnsi="GHEA Grapalat" w:cs="Sylfaen"/>
          <w:b/>
          <w:sz w:val="20"/>
          <w:lang w:val="hy-AM"/>
        </w:rPr>
        <w:t xml:space="preserve">ա) </w:t>
      </w:r>
      <w:r w:rsidRPr="00751852">
        <w:rPr>
          <w:rFonts w:ascii="GHEA Grapalat" w:hAnsi="GHEA Grapalat" w:cs="Sylfaen"/>
          <w:b/>
          <w:sz w:val="20"/>
          <w:lang w:val="hy-AM"/>
        </w:rPr>
        <w:t>աշխատակազմում պետք է ներգրավված լինի առնվազն թվով</w:t>
      </w:r>
      <w:r>
        <w:rPr>
          <w:rFonts w:ascii="GHEA Grapalat" w:hAnsi="GHEA Grapalat" w:cs="Sylfaen"/>
          <w:b/>
          <w:sz w:val="20"/>
          <w:lang w:val="hy-AM"/>
        </w:rPr>
        <w:t xml:space="preserve"> 1 տեխնիկական հսկիչ՝</w:t>
      </w:r>
      <w:r w:rsidRPr="00751852">
        <w:rPr>
          <w:rFonts w:ascii="GHEA Grapalat" w:hAnsi="GHEA Grapalat" w:cs="Sylfaen"/>
          <w:b/>
          <w:sz w:val="20"/>
          <w:lang w:val="hy-AM"/>
        </w:rPr>
        <w:t xml:space="preserve"> </w:t>
      </w:r>
      <w:r w:rsidR="00E828EA" w:rsidRPr="00E828EA">
        <w:rPr>
          <w:rFonts w:ascii="GHEA Grapalat" w:hAnsi="GHEA Grapalat" w:cs="Sylfaen"/>
          <w:b/>
          <w:sz w:val="20"/>
          <w:lang w:val="hy-AM"/>
        </w:rPr>
        <w:t>ջրամատակարարում և ջրահեռացում (ջրամատակարարման և ջրահեռացման ներքին և արտաքին ցանցեր, հիդրոմելորացիա)</w:t>
      </w:r>
      <w:r w:rsidR="00E828EA">
        <w:rPr>
          <w:rFonts w:ascii="Arial" w:hAnsi="Arial" w:cs="Arial"/>
          <w:color w:val="333333"/>
          <w:shd w:val="clear" w:color="auto" w:fill="FFFFFF"/>
          <w:lang w:val="hy-AM"/>
        </w:rPr>
        <w:t xml:space="preserve"> </w:t>
      </w:r>
    </w:p>
    <w:p w14:paraId="1C5C8CAB" w14:textId="16707610" w:rsidR="00227DDC" w:rsidRPr="008059DB" w:rsidRDefault="00227DDC" w:rsidP="00227DDC">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61F4984" w14:textId="77249EC7" w:rsidR="00D97691" w:rsidRDefault="00D97691" w:rsidP="00D97691">
      <w:pPr>
        <w:jc w:val="both"/>
        <w:rPr>
          <w:rFonts w:ascii="GHEA Grapalat" w:hAnsi="GHEA Grapalat" w:cs="Arial Armenian"/>
          <w:sz w:val="20"/>
          <w:lang w:val="hy-AM"/>
        </w:rPr>
      </w:pPr>
      <w:bookmarkStart w:id="7" w:name="_Hlk232153842"/>
      <w:r>
        <w:rPr>
          <w:rFonts w:ascii="GHEA Grapalat" w:hAnsi="GHEA Grapalat" w:cs="Arial Armenian"/>
          <w:sz w:val="20"/>
        </w:rPr>
        <w:t>1</w:t>
      </w:r>
      <w:r w:rsidR="000C6369">
        <w:rPr>
          <w:rFonts w:ascii="GHEA Grapalat" w:hAnsi="GHEA Grapalat" w:cs="Arial Armenian"/>
          <w:sz w:val="20"/>
          <w:lang w:val="hy-AM"/>
        </w:rPr>
        <w:t>, 2, 3, 4</w:t>
      </w:r>
      <w:r>
        <w:rPr>
          <w:rFonts w:ascii="GHEA Grapalat" w:hAnsi="GHEA Grapalat" w:cs="Arial Armenian"/>
          <w:sz w:val="20"/>
          <w:lang w:val="hy-AM"/>
        </w:rPr>
        <w:t>չափաբաժինների համար</w:t>
      </w:r>
    </w:p>
    <w:bookmarkEnd w:id="7"/>
    <w:p w14:paraId="258D4242" w14:textId="77777777" w:rsidR="00227DDC" w:rsidRPr="008059DB" w:rsidRDefault="00227DDC" w:rsidP="00227DDC">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227DDC" w:rsidRPr="008059DB" w14:paraId="5076DFC7" w14:textId="77777777" w:rsidTr="00DD566F">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3733920D"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Հիմնական</w:t>
            </w:r>
            <w:r w:rsidRPr="008059DB">
              <w:rPr>
                <w:rFonts w:ascii="GHEA Grapalat" w:hAnsi="GHEA Grapalat" w:cs="Sylfaen"/>
                <w:sz w:val="20"/>
                <w:lang w:val="hy-AM"/>
              </w:rPr>
              <w:t xml:space="preserve"> </w:t>
            </w:r>
            <w:r w:rsidRPr="008059DB">
              <w:rPr>
                <w:rFonts w:ascii="GHEA Grapalat" w:hAnsi="GHEA Grapalat" w:cs="Sylfaen"/>
                <w:sz w:val="20"/>
              </w:rPr>
              <w:t>աշխատակազմում</w:t>
            </w:r>
            <w:r w:rsidRPr="008059DB">
              <w:rPr>
                <w:rFonts w:ascii="GHEA Grapalat" w:hAnsi="GHEA Grapalat" w:cs="Sylfaen"/>
                <w:sz w:val="20"/>
                <w:lang w:val="hy-AM"/>
              </w:rPr>
              <w:t xml:space="preserve"> </w:t>
            </w:r>
            <w:r w:rsidRPr="008059DB">
              <w:rPr>
                <w:rFonts w:ascii="GHEA Grapalat" w:hAnsi="GHEA Grapalat" w:cs="Sylfaen"/>
                <w:sz w:val="20"/>
              </w:rPr>
              <w:t>ներառված</w:t>
            </w:r>
            <w:r w:rsidRPr="008059DB">
              <w:rPr>
                <w:rFonts w:ascii="GHEA Grapalat" w:hAnsi="GHEA Grapalat" w:cs="Sylfaen"/>
                <w:sz w:val="20"/>
                <w:lang w:val="hy-AM"/>
              </w:rPr>
              <w:t xml:space="preserve"> </w:t>
            </w:r>
            <w:r w:rsidRPr="008059DB">
              <w:rPr>
                <w:rFonts w:ascii="GHEA Grapalat" w:hAnsi="GHEA Grapalat" w:cs="Sylfaen"/>
                <w:sz w:val="20"/>
              </w:rPr>
              <w:t>մասնագետների</w:t>
            </w:r>
          </w:p>
        </w:tc>
      </w:tr>
      <w:tr w:rsidR="00227DDC" w:rsidRPr="008059DB" w14:paraId="6AF4E4A5" w14:textId="77777777" w:rsidTr="00DD566F">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B73B413"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20D0347D"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 xml:space="preserve">Որակավորումը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6E7A755A"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Աշխատանքային</w:t>
            </w:r>
            <w:r w:rsidRPr="008059DB">
              <w:rPr>
                <w:rFonts w:ascii="GHEA Grapalat" w:hAnsi="GHEA Grapalat" w:cs="Sylfaen"/>
                <w:sz w:val="20"/>
                <w:lang w:val="hy-AM"/>
              </w:rPr>
              <w:t xml:space="preserve"> </w:t>
            </w:r>
            <w:r w:rsidRPr="008059DB">
              <w:rPr>
                <w:rFonts w:ascii="GHEA Grapalat" w:hAnsi="GHEA Grapalat" w:cs="Sylfaen"/>
                <w:sz w:val="20"/>
              </w:rPr>
              <w:t>փորձը</w:t>
            </w:r>
          </w:p>
        </w:tc>
      </w:tr>
      <w:tr w:rsidR="00227DDC" w:rsidRPr="008059DB" w14:paraId="06E99626" w14:textId="77777777" w:rsidTr="00DD566F">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4FF47DF5" w14:textId="77777777" w:rsidR="00227DDC" w:rsidRPr="008059DB" w:rsidRDefault="00227DDC" w:rsidP="00DD566F">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1910F1F" w14:textId="77777777" w:rsidR="00227DDC" w:rsidRPr="008059DB" w:rsidRDefault="00227DDC" w:rsidP="00DD566F">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64FE0069"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lang w:val="hy-AM"/>
              </w:rPr>
              <w:t>ժ</w:t>
            </w:r>
            <w:r w:rsidRPr="008059DB">
              <w:rPr>
                <w:rFonts w:ascii="GHEA Grapalat" w:hAnsi="GHEA Grapalat" w:cs="Sylfaen"/>
                <w:sz w:val="20"/>
              </w:rPr>
              <w:t>ամանակա</w:t>
            </w:r>
            <w:r w:rsidRPr="008059DB">
              <w:rPr>
                <w:rFonts w:ascii="GHEA Grapalat" w:hAnsi="GHEA Grapalat" w:cs="Sylfaen"/>
                <w:sz w:val="20"/>
                <w:lang w:val="hy-AM"/>
              </w:rPr>
              <w:t xml:space="preserve"> </w:t>
            </w:r>
            <w:r w:rsidRPr="008059DB">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7F62A890"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Գործունեության</w:t>
            </w:r>
            <w:r w:rsidRPr="008059DB">
              <w:rPr>
                <w:rFonts w:ascii="GHEA Grapalat" w:hAnsi="GHEA Grapalat" w:cs="Sylfaen"/>
                <w:sz w:val="20"/>
                <w:lang w:val="hy-AM"/>
              </w:rPr>
              <w:t xml:space="preserve"> </w:t>
            </w:r>
            <w:r w:rsidRPr="008059DB">
              <w:rPr>
                <w:rFonts w:ascii="GHEA Grapalat" w:hAnsi="GHEA Grapalat" w:cs="Sylfaen"/>
                <w:sz w:val="20"/>
              </w:rPr>
              <w:t>ոլորտը</w:t>
            </w:r>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r w:rsidRPr="008059DB">
              <w:rPr>
                <w:rFonts w:ascii="GHEA Grapalat" w:hAnsi="GHEA Grapalat" w:cs="Sylfaen"/>
                <w:sz w:val="20"/>
              </w:rPr>
              <w:t>կատարած</w:t>
            </w:r>
            <w:r w:rsidRPr="008059DB">
              <w:rPr>
                <w:rFonts w:ascii="GHEA Grapalat" w:hAnsi="GHEA Grapalat" w:cs="Sylfaen"/>
                <w:sz w:val="20"/>
                <w:lang w:val="hy-AM"/>
              </w:rPr>
              <w:t xml:space="preserve"> </w:t>
            </w:r>
            <w:r w:rsidRPr="008059DB">
              <w:rPr>
                <w:rFonts w:ascii="GHEA Grapalat" w:hAnsi="GHEA Grapalat" w:cs="Sylfaen"/>
                <w:sz w:val="20"/>
              </w:rPr>
              <w:t>աշխատանքը</w:t>
            </w:r>
          </w:p>
        </w:tc>
      </w:tr>
      <w:tr w:rsidR="00227DDC" w:rsidRPr="008059DB" w14:paraId="3B9B22D8"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4A31F0C4"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78EE7B8C"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70069CB9"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48B75094"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4</w:t>
            </w:r>
          </w:p>
        </w:tc>
      </w:tr>
      <w:tr w:rsidR="00227DDC" w:rsidRPr="008059DB" w14:paraId="438BD778"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49949395"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3EE902C" w14:textId="77777777" w:rsidR="00227DDC" w:rsidRPr="008059DB" w:rsidRDefault="00227DDC" w:rsidP="00DD566F">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521DC80B" w14:textId="77777777" w:rsidR="00227DDC" w:rsidRPr="008059DB" w:rsidRDefault="00227DDC" w:rsidP="00DD566F">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5B902297" w14:textId="77777777" w:rsidR="00227DDC" w:rsidRPr="008059DB" w:rsidRDefault="00227DDC" w:rsidP="00DD566F">
            <w:pPr>
              <w:ind w:firstLine="567"/>
              <w:jc w:val="center"/>
              <w:rPr>
                <w:rFonts w:ascii="GHEA Grapalat" w:hAnsi="GHEA Grapalat" w:cs="Sylfaen"/>
                <w:sz w:val="20"/>
                <w:highlight w:val="yellow"/>
                <w:lang w:val="hy-AM"/>
              </w:rPr>
            </w:pPr>
          </w:p>
        </w:tc>
      </w:tr>
      <w:tr w:rsidR="00227DDC" w:rsidRPr="008059DB" w14:paraId="4FC64155"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66D5DD8C" w14:textId="77777777" w:rsidR="00227DDC" w:rsidRPr="008059DB" w:rsidRDefault="00227DDC" w:rsidP="00DD566F">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35A14496" w14:textId="77777777" w:rsidR="00227DDC" w:rsidRPr="008059DB" w:rsidRDefault="00227DDC" w:rsidP="00DD566F">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6D10A95" w14:textId="77777777" w:rsidR="00227DDC" w:rsidRPr="008059DB" w:rsidRDefault="00227DDC" w:rsidP="00DD566F">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1C8FB2AC" w14:textId="77777777" w:rsidR="00227DDC" w:rsidRPr="008059DB" w:rsidRDefault="00227DDC" w:rsidP="00DD566F">
            <w:pPr>
              <w:ind w:firstLine="567"/>
              <w:jc w:val="center"/>
              <w:rPr>
                <w:rFonts w:ascii="GHEA Grapalat" w:hAnsi="GHEA Grapalat" w:cs="Sylfaen"/>
                <w:sz w:val="20"/>
                <w:highlight w:val="yellow"/>
                <w:lang w:val="hy-AM"/>
              </w:rPr>
            </w:pPr>
          </w:p>
        </w:tc>
      </w:tr>
      <w:tr w:rsidR="00227DDC" w:rsidRPr="008059DB" w14:paraId="7DFE5B11"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03C53359" w14:textId="77777777" w:rsidR="00227DDC" w:rsidRPr="008059DB" w:rsidRDefault="00227DDC" w:rsidP="00DD566F">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3F4F8C2A" w14:textId="77777777" w:rsidR="00227DDC" w:rsidRPr="008059DB" w:rsidRDefault="00227DDC" w:rsidP="00DD566F">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69C0EEE3" w14:textId="77777777" w:rsidR="00227DDC" w:rsidRPr="008059DB" w:rsidRDefault="00227DDC" w:rsidP="00DD566F">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9996D2F" w14:textId="77777777" w:rsidR="00227DDC" w:rsidRPr="008059DB" w:rsidRDefault="00227DDC" w:rsidP="00DD566F">
            <w:pPr>
              <w:ind w:firstLine="567"/>
              <w:jc w:val="both"/>
              <w:rPr>
                <w:rFonts w:ascii="GHEA Grapalat" w:hAnsi="GHEA Grapalat" w:cs="Sylfaen"/>
                <w:sz w:val="20"/>
                <w:lang w:val="hy-AM"/>
              </w:rPr>
            </w:pPr>
          </w:p>
        </w:tc>
      </w:tr>
    </w:tbl>
    <w:p w14:paraId="19574621" w14:textId="77777777" w:rsidR="00877E21" w:rsidRPr="00265342" w:rsidRDefault="00877E21" w:rsidP="00877E21">
      <w:pPr>
        <w:spacing w:line="276" w:lineRule="auto"/>
        <w:ind w:firstLine="540"/>
        <w:jc w:val="both"/>
        <w:rPr>
          <w:rFonts w:ascii="GHEA Grapalat" w:hAnsi="GHEA Grapalat"/>
          <w:b/>
          <w:i/>
          <w:sz w:val="20"/>
          <w:szCs w:val="20"/>
        </w:rPr>
      </w:pPr>
    </w:p>
    <w:p w14:paraId="60C7B2C1" w14:textId="77777777" w:rsidR="00227DDC" w:rsidRPr="00FA46E0" w:rsidRDefault="00227DDC" w:rsidP="004D18C4">
      <w:pPr>
        <w:spacing w:line="276" w:lineRule="auto"/>
        <w:jc w:val="both"/>
        <w:rPr>
          <w:rFonts w:ascii="GHEA Grapalat" w:hAnsi="GHEA Grapalat"/>
          <w:i/>
          <w:sz w:val="20"/>
          <w:szCs w:val="20"/>
          <w:lang w:val="hy-AM"/>
        </w:rPr>
      </w:pPr>
    </w:p>
    <w:p w14:paraId="10D3BB47" w14:textId="1D4589F7" w:rsidR="003C0E64" w:rsidRPr="00877E21" w:rsidRDefault="003C0E64" w:rsidP="003C0E64">
      <w:pPr>
        <w:ind w:firstLine="567"/>
        <w:jc w:val="both"/>
        <w:rPr>
          <w:rFonts w:ascii="GHEA Grapalat" w:hAnsi="GHEA Grapalat" w:cs="Calibri Light"/>
          <w:color w:val="0070C0"/>
          <w:sz w:val="20"/>
          <w:szCs w:val="20"/>
          <w:lang w:val="hy-AM"/>
        </w:rPr>
      </w:pPr>
      <w:r w:rsidRPr="00877E21">
        <w:rPr>
          <w:rFonts w:ascii="GHEA Grapalat" w:hAnsi="GHEA Grapalat" w:cs="Calibri Light"/>
          <w:color w:val="0070C0"/>
          <w:sz w:val="20"/>
          <w:szCs w:val="20"/>
          <w:lang w:val="hy-AM"/>
        </w:rPr>
        <w:lastRenderedPageBreak/>
        <w:t>Աշխատանքային ռեսուրսների առկայությունը հիմնավորելու համար Մասնակիցը ներկայացնում է առաջադրված աշխատակազմում ներգրավված մաս</w:t>
      </w:r>
      <w:r w:rsidRPr="00877E21">
        <w:rPr>
          <w:rFonts w:ascii="GHEA Grapalat" w:hAnsi="GHEA Grapalat" w:cs="Calibri Light"/>
          <w:color w:val="0070C0"/>
          <w:sz w:val="20"/>
          <w:szCs w:val="20"/>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որոնք պետք է պահանջվեն նաև պայմանագիր կնքելու փուլում</w:t>
      </w:r>
    </w:p>
    <w:p w14:paraId="5C47A6D3" w14:textId="77777777" w:rsidR="00F67ABD" w:rsidRDefault="00F67ABD" w:rsidP="001820DF">
      <w:pPr>
        <w:ind w:firstLine="567"/>
        <w:jc w:val="both"/>
        <w:rPr>
          <w:rFonts w:ascii="GHEA Grapalat" w:hAnsi="GHEA Grapalat" w:cs="Arial Armenian"/>
          <w:sz w:val="20"/>
          <w:lang w:val="hy-AM"/>
        </w:rPr>
      </w:pPr>
    </w:p>
    <w:p w14:paraId="331227FB" w14:textId="77777777" w:rsidR="001820DF" w:rsidRPr="000B1399"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67ABD">
        <w:rPr>
          <w:rFonts w:ascii="GHEA Grapalat" w:hAnsi="GHEA Grapalat" w:cs="Arial Armenian"/>
          <w:sz w:val="20"/>
          <w:lang w:val="hy-AM"/>
        </w:rPr>
        <w:t>ասնակցի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որակավորումը</w:t>
      </w:r>
      <w:r w:rsidRPr="000B1399">
        <w:rPr>
          <w:rFonts w:ascii="GHEA Grapalat" w:hAnsi="GHEA Grapalat" w:cs="Arial Armenian"/>
          <w:sz w:val="20"/>
          <w:lang w:val="es-ES"/>
        </w:rPr>
        <w:t xml:space="preserve"> </w:t>
      </w:r>
      <w:r w:rsidRPr="00F67ABD">
        <w:rPr>
          <w:rFonts w:ascii="GHEA Grapalat" w:hAnsi="GHEA Grapalat" w:cs="Arial Armenian"/>
          <w:sz w:val="20"/>
          <w:lang w:val="hy-AM"/>
        </w:rPr>
        <w:t>այս</w:t>
      </w:r>
      <w:r w:rsidRPr="000B1399">
        <w:rPr>
          <w:rFonts w:ascii="GHEA Grapalat" w:hAnsi="GHEA Grapalat" w:cs="Arial Armenian"/>
          <w:sz w:val="20"/>
          <w:lang w:val="es-ES"/>
        </w:rPr>
        <w:t xml:space="preserve"> </w:t>
      </w:r>
      <w:r w:rsidRPr="00F67ABD">
        <w:rPr>
          <w:rFonts w:ascii="GHEA Grapalat" w:hAnsi="GHEA Grapalat" w:cs="Arial Armenian"/>
          <w:sz w:val="20"/>
          <w:lang w:val="hy-AM"/>
        </w:rPr>
        <w:t>չափանիշի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գծով</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գնահատվում</w:t>
      </w:r>
      <w:r w:rsidRPr="000B1399">
        <w:rPr>
          <w:rFonts w:ascii="GHEA Grapalat" w:hAnsi="GHEA Grapalat" w:cs="Arial Armenian"/>
          <w:sz w:val="20"/>
          <w:lang w:val="es-ES"/>
        </w:rPr>
        <w:t xml:space="preserve"> </w:t>
      </w:r>
      <w:r w:rsidRPr="00F67ABD">
        <w:rPr>
          <w:rFonts w:ascii="GHEA Grapalat" w:hAnsi="GHEA Grapalat" w:cs="Arial Armenian"/>
          <w:sz w:val="20"/>
          <w:lang w:val="hy-AM"/>
        </w:rPr>
        <w:t>է</w:t>
      </w:r>
      <w:r w:rsidRPr="000B1399">
        <w:rPr>
          <w:rFonts w:ascii="GHEA Grapalat" w:hAnsi="GHEA Grapalat" w:cs="Arial Armenian"/>
          <w:sz w:val="20"/>
          <w:lang w:val="es-ES"/>
        </w:rPr>
        <w:t xml:space="preserve"> </w:t>
      </w:r>
      <w:r w:rsidRPr="00F67ABD">
        <w:rPr>
          <w:rFonts w:ascii="GHEA Grapalat" w:hAnsi="GHEA Grapalat" w:cs="Arial Armenian"/>
          <w:sz w:val="20"/>
          <w:lang w:val="hy-AM"/>
        </w:rPr>
        <w:t>բավարար</w:t>
      </w:r>
      <w:r w:rsidRPr="000B1399">
        <w:rPr>
          <w:rFonts w:ascii="GHEA Grapalat" w:hAnsi="GHEA Grapalat" w:cs="Arial Armenian"/>
          <w:sz w:val="20"/>
          <w:lang w:val="es-ES"/>
        </w:rPr>
        <w:t xml:space="preserve">, </w:t>
      </w:r>
      <w:r w:rsidRPr="00F67ABD">
        <w:rPr>
          <w:rFonts w:ascii="GHEA Grapalat" w:hAnsi="GHEA Grapalat" w:cs="Arial Armenian"/>
          <w:sz w:val="20"/>
          <w:lang w:val="hy-AM"/>
        </w:rPr>
        <w:t>եթե</w:t>
      </w:r>
      <w:r w:rsidRPr="000B1399">
        <w:rPr>
          <w:rFonts w:ascii="GHEA Grapalat" w:hAnsi="GHEA Grapalat" w:cs="Arial Armenian"/>
          <w:sz w:val="20"/>
          <w:lang w:val="es-ES"/>
        </w:rPr>
        <w:t xml:space="preserve"> </w:t>
      </w:r>
      <w:r w:rsidRPr="00F67ABD">
        <w:rPr>
          <w:rFonts w:ascii="GHEA Grapalat" w:hAnsi="GHEA Grapalat" w:cs="Arial Armenian"/>
          <w:sz w:val="20"/>
          <w:lang w:val="hy-AM"/>
        </w:rPr>
        <w:t>վերջինս</w:t>
      </w:r>
      <w:r w:rsidRPr="000B1399">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67ABD">
        <w:rPr>
          <w:rFonts w:ascii="GHEA Grapalat" w:hAnsi="GHEA Grapalat" w:cs="Arial Armenian"/>
          <w:sz w:val="20"/>
          <w:lang w:val="hy-AM"/>
        </w:rPr>
        <w:t>ենթակետով</w:t>
      </w:r>
      <w:r w:rsidRPr="000B1399">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67ABD">
        <w:rPr>
          <w:rFonts w:ascii="GHEA Grapalat" w:hAnsi="GHEA Grapalat" w:cs="Arial Armenian"/>
          <w:sz w:val="20"/>
          <w:lang w:val="hy-AM"/>
        </w:rPr>
        <w:t>պայմաններն</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ու</w:t>
      </w:r>
      <w:r w:rsidRPr="000B1399">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0B1399">
        <w:rPr>
          <w:rFonts w:ascii="GHEA Grapalat" w:hAnsi="GHEA Grapalat" w:cs="Sylfaen"/>
          <w:sz w:val="20"/>
          <w:lang w:val="es-ES"/>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E52B55">
        <w:rPr>
          <w:rFonts w:ascii="GHEA Grapalat" w:hAnsi="GHEA Grapalat" w:cs="Sylfaen"/>
          <w:szCs w:val="24"/>
          <w:lang w:val="hy-AM"/>
        </w:rPr>
        <w:t>Մասնակիցները</w:t>
      </w:r>
      <w:r w:rsidRPr="00F566BF">
        <w:rPr>
          <w:rFonts w:ascii="GHEA Grapalat" w:hAnsi="GHEA Grapalat" w:cs="Sylfaen"/>
          <w:szCs w:val="24"/>
        </w:rPr>
        <w:t xml:space="preserve"> </w:t>
      </w:r>
      <w:r w:rsidRPr="00E52B55">
        <w:rPr>
          <w:rFonts w:ascii="GHEA Grapalat" w:hAnsi="GHEA Grapalat" w:cs="Sylfaen"/>
          <w:szCs w:val="24"/>
          <w:lang w:val="hy-AM"/>
        </w:rPr>
        <w:t>կարող</w:t>
      </w:r>
      <w:r w:rsidRPr="00F566BF">
        <w:rPr>
          <w:rFonts w:ascii="GHEA Grapalat" w:hAnsi="GHEA Grapalat" w:cs="Sylfaen"/>
          <w:szCs w:val="24"/>
        </w:rPr>
        <w:t xml:space="preserve"> </w:t>
      </w:r>
      <w:r w:rsidRPr="00E52B55">
        <w:rPr>
          <w:rFonts w:ascii="GHEA Grapalat" w:hAnsi="GHEA Grapalat" w:cs="Sylfaen"/>
          <w:szCs w:val="24"/>
          <w:lang w:val="hy-AM"/>
        </w:rPr>
        <w:t>են</w:t>
      </w:r>
      <w:r w:rsidRPr="00F566BF">
        <w:rPr>
          <w:rFonts w:ascii="GHEA Grapalat" w:hAnsi="GHEA Grapalat" w:cs="Sylfaen"/>
          <w:szCs w:val="24"/>
        </w:rPr>
        <w:t xml:space="preserve"> </w:t>
      </w:r>
      <w:r w:rsidRPr="00E52B55">
        <w:rPr>
          <w:rFonts w:ascii="GHEA Grapalat" w:hAnsi="GHEA Grapalat" w:cs="Sylfaen"/>
          <w:szCs w:val="24"/>
          <w:lang w:val="hy-AM"/>
        </w:rPr>
        <w:t>սույն</w:t>
      </w:r>
      <w:r w:rsidRPr="00F566BF">
        <w:rPr>
          <w:rFonts w:ascii="GHEA Grapalat" w:hAnsi="GHEA Grapalat" w:cs="Sylfaen"/>
          <w:szCs w:val="24"/>
        </w:rPr>
        <w:t xml:space="preserve"> </w:t>
      </w:r>
      <w:r w:rsidRPr="00E52B55">
        <w:rPr>
          <w:rFonts w:ascii="GHEA Grapalat" w:hAnsi="GHEA Grapalat" w:cs="Sylfaen"/>
          <w:szCs w:val="24"/>
          <w:lang w:val="hy-AM"/>
        </w:rPr>
        <w:t>ընթացակարգին</w:t>
      </w:r>
      <w:r w:rsidRPr="00F566BF">
        <w:rPr>
          <w:rFonts w:ascii="GHEA Grapalat" w:hAnsi="GHEA Grapalat" w:cs="Sylfaen"/>
          <w:szCs w:val="24"/>
        </w:rPr>
        <w:t xml:space="preserve"> </w:t>
      </w:r>
      <w:r w:rsidRPr="00E52B55">
        <w:rPr>
          <w:rFonts w:ascii="GHEA Grapalat" w:hAnsi="GHEA Grapalat" w:cs="Sylfaen"/>
          <w:szCs w:val="24"/>
          <w:lang w:val="hy-AM"/>
        </w:rPr>
        <w:t>մասնակցել</w:t>
      </w:r>
      <w:r w:rsidRPr="00F566BF">
        <w:rPr>
          <w:rFonts w:ascii="GHEA Grapalat" w:hAnsi="GHEA Grapalat" w:cs="Sylfaen"/>
          <w:szCs w:val="24"/>
        </w:rPr>
        <w:t xml:space="preserve"> </w:t>
      </w:r>
      <w:r w:rsidRPr="00E52B55">
        <w:rPr>
          <w:rFonts w:ascii="GHEA Grapalat" w:hAnsi="GHEA Grapalat" w:cs="Sylfaen"/>
          <w:szCs w:val="24"/>
          <w:lang w:val="hy-AM"/>
        </w:rPr>
        <w:t>համատեղ</w:t>
      </w:r>
      <w:r w:rsidRPr="00F566BF">
        <w:rPr>
          <w:rFonts w:ascii="GHEA Grapalat" w:hAnsi="GHEA Grapalat" w:cs="Sylfaen"/>
          <w:szCs w:val="24"/>
        </w:rPr>
        <w:t xml:space="preserve"> </w:t>
      </w:r>
      <w:r w:rsidRPr="00E52B55">
        <w:rPr>
          <w:rFonts w:ascii="GHEA Grapalat" w:hAnsi="GHEA Grapalat" w:cs="Sylfaen"/>
          <w:szCs w:val="24"/>
          <w:lang w:val="hy-AM"/>
        </w:rPr>
        <w:t>գործունեության</w:t>
      </w:r>
      <w:r w:rsidRPr="00F566BF">
        <w:rPr>
          <w:rFonts w:ascii="GHEA Grapalat" w:hAnsi="GHEA Grapalat" w:cs="Sylfaen"/>
          <w:szCs w:val="24"/>
        </w:rPr>
        <w:t xml:space="preserve"> </w:t>
      </w:r>
      <w:r w:rsidRPr="00E52B55">
        <w:rPr>
          <w:rFonts w:ascii="GHEA Grapalat" w:hAnsi="GHEA Grapalat" w:cs="Sylfaen"/>
          <w:szCs w:val="24"/>
          <w:lang w:val="hy-AM"/>
        </w:rPr>
        <w:t>կարգով</w:t>
      </w:r>
      <w:r w:rsidRPr="00F566BF">
        <w:rPr>
          <w:rFonts w:ascii="GHEA Grapalat" w:hAnsi="GHEA Grapalat" w:cs="Sylfaen"/>
          <w:szCs w:val="24"/>
        </w:rPr>
        <w:t xml:space="preserve"> (</w:t>
      </w:r>
      <w:r w:rsidRPr="00E52B55">
        <w:rPr>
          <w:rFonts w:ascii="GHEA Grapalat" w:hAnsi="GHEA Grapalat" w:cs="Sylfaen"/>
          <w:szCs w:val="24"/>
          <w:lang w:val="hy-AM"/>
        </w:rPr>
        <w:t>կոնսորցիումով</w:t>
      </w:r>
      <w:r w:rsidRPr="00F566BF">
        <w:rPr>
          <w:rFonts w:ascii="GHEA Grapalat" w:hAnsi="GHEA Grapalat" w:cs="Sylfaen"/>
          <w:szCs w:val="24"/>
        </w:rPr>
        <w:t>)</w:t>
      </w:r>
      <w:r w:rsidRPr="00E52B55">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DB1AA74" w14:textId="77777777" w:rsidR="000B1399" w:rsidRDefault="000B1399" w:rsidP="00EF3662">
      <w:pPr>
        <w:pStyle w:val="23"/>
        <w:spacing w:line="240" w:lineRule="auto"/>
        <w:ind w:firstLine="567"/>
        <w:rPr>
          <w:rFonts w:ascii="GHEA Grapalat" w:hAnsi="GHEA Grapalat" w:cs="Sylfaen"/>
          <w:szCs w:val="24"/>
          <w:lang w:val="hy-AM"/>
        </w:rPr>
      </w:pPr>
    </w:p>
    <w:p w14:paraId="2C2DE5B6" w14:textId="77777777" w:rsidR="000B1399" w:rsidRPr="00EC1DEA" w:rsidRDefault="000B1399" w:rsidP="000B1399">
      <w:pPr>
        <w:pStyle w:val="af4"/>
        <w:spacing w:before="0" w:beforeAutospacing="0" w:after="0" w:afterAutospacing="0"/>
        <w:jc w:val="both"/>
        <w:rPr>
          <w:rFonts w:ascii="GHEA Grapalat" w:hAnsi="GHEA Grapalat" w:cs="Arial"/>
          <w:sz w:val="10"/>
          <w:lang w:val="hy-AM"/>
        </w:rPr>
      </w:pPr>
    </w:p>
    <w:p w14:paraId="77D243C4" w14:textId="2E27A4E9" w:rsidR="000B1399" w:rsidRPr="006C6188" w:rsidRDefault="000B1399" w:rsidP="000B1399">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00FF11C7" w:rsidRPr="006C6188">
        <w:rPr>
          <w:rFonts w:ascii="GHEA Grapalat" w:hAnsi="GHEA Grapalat" w:cs="Sylfaen"/>
          <w:b/>
          <w:color w:val="C00000"/>
          <w:sz w:val="20"/>
          <w:u w:val="single"/>
          <w:lang w:val="hy-AM"/>
        </w:rPr>
        <w:t xml:space="preserve">ՄԱՍՆԱԿՑԻ ՈՐԱԿԱՎՈՐՄԱՆ </w:t>
      </w:r>
      <w:r w:rsidR="00FF11C7" w:rsidRPr="006C6188">
        <w:rPr>
          <w:rFonts w:ascii="GHEA Grapalat" w:hAnsi="GHEA Grapalat" w:cs="Arial Armenian"/>
          <w:b/>
          <w:color w:val="C00000"/>
          <w:sz w:val="20"/>
          <w:u w:val="single"/>
          <w:lang w:val="hy-AM"/>
        </w:rPr>
        <w:t xml:space="preserve">2.4.1 ԿԵՏՈՎ </w:t>
      </w:r>
      <w:r w:rsidR="00FF11C7" w:rsidRPr="006C6188">
        <w:rPr>
          <w:rFonts w:ascii="GHEA Grapalat" w:hAnsi="GHEA Grapalat" w:cs="Sylfaen"/>
          <w:b/>
          <w:color w:val="C00000"/>
          <w:sz w:val="20"/>
          <w:u w:val="single"/>
          <w:lang w:val="hy-AM"/>
        </w:rPr>
        <w:t>ՆԱԽԱՏԵՍՎԱԾ</w:t>
      </w:r>
      <w:r w:rsidR="00FF11C7" w:rsidRPr="006C6188">
        <w:rPr>
          <w:rFonts w:ascii="GHEA Grapalat" w:hAnsi="GHEA Grapalat" w:cs="Arial Armenian"/>
          <w:b/>
          <w:color w:val="C00000"/>
          <w:sz w:val="20"/>
          <w:u w:val="single"/>
          <w:lang w:val="hy-AM"/>
        </w:rPr>
        <w:t xml:space="preserve"> ՊԱՅՄԱՆՆԵՐԻՆ ՈՒ </w:t>
      </w:r>
      <w:r w:rsidR="00FF11C7" w:rsidRPr="006C6188">
        <w:rPr>
          <w:rFonts w:ascii="GHEA Grapalat" w:hAnsi="GHEA Grapalat" w:cs="Sylfaen"/>
          <w:b/>
          <w:color w:val="C00000"/>
          <w:sz w:val="20"/>
          <w:u w:val="single"/>
          <w:lang w:val="hy-AM"/>
        </w:rPr>
        <w:t xml:space="preserve">ՊԱՀԱՆՋՆԵՐԻՆ ՈՐևԷ </w:t>
      </w:r>
      <w:r w:rsidR="00FF11C7"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00FF11C7" w:rsidRPr="006C6188">
        <w:rPr>
          <w:rFonts w:ascii="GHEA Grapalat" w:hAnsi="GHEA Grapalat" w:cs="Sylfaen"/>
          <w:b/>
          <w:color w:val="C00000"/>
          <w:sz w:val="20"/>
          <w:szCs w:val="20"/>
          <w:u w:val="single"/>
          <w:lang w:val="hy-AM"/>
        </w:rPr>
        <w:t>ԳՆՈՒՄՆԵՐԻ</w:t>
      </w:r>
      <w:r w:rsidR="00FF11C7" w:rsidRPr="006C6188">
        <w:rPr>
          <w:rFonts w:ascii="GHEA Grapalat" w:hAnsi="GHEA Grapalat" w:cs="Sylfaen"/>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ԳՈՐԾԸՆԹԱՑԻՆ</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ՄԱՍՆԱԿՑԵԼՈՒ</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ԻՐԱՎՈՒՆՔ</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ՉՈՒՆԵՑՈՂ</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ՄԱՍՆԱԿԻՑՆԵՐԻ</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ՑՈՒՑԱԿՈՒՄ</w:t>
      </w:r>
      <w:r w:rsidR="00FF11C7" w:rsidRPr="006C6188">
        <w:rPr>
          <w:rFonts w:ascii="GHEA Grapalat" w:hAnsi="GHEA Grapalat" w:cs="Arial Armenian"/>
          <w:b/>
          <w:color w:val="C00000"/>
          <w:sz w:val="20"/>
          <w:u w:val="single"/>
          <w:lang w:val="hy-AM"/>
        </w:rPr>
        <w:t>։</w:t>
      </w:r>
    </w:p>
    <w:p w14:paraId="73E4D0DF" w14:textId="77777777" w:rsidR="000B1399" w:rsidRPr="00F566BF" w:rsidRDefault="000B1399" w:rsidP="00EF3662">
      <w:pPr>
        <w:pStyle w:val="23"/>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59693818" w14:textId="77777777" w:rsidR="00DF1FE5" w:rsidRPr="00271FEB" w:rsidRDefault="00DF1FE5" w:rsidP="00DF1FE5">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3499CD42" w14:textId="77777777" w:rsidR="00DF1FE5" w:rsidRPr="00271FEB" w:rsidRDefault="00DF1FE5" w:rsidP="00DF1FE5">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B641CF8" w14:textId="77777777" w:rsidR="00DF1FE5" w:rsidRPr="00271FEB" w:rsidRDefault="00DF1FE5" w:rsidP="00DF1FE5">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1AB80E38" w14:textId="77777777" w:rsidR="00DF1FE5" w:rsidRPr="00271FEB" w:rsidRDefault="00DF1FE5" w:rsidP="00DF1FE5">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22062FB2" w14:textId="77777777" w:rsidR="00DF1FE5" w:rsidRPr="00271FEB" w:rsidRDefault="00DF1FE5" w:rsidP="00DF1F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62607FBA" w14:textId="77777777" w:rsidR="00DF1FE5" w:rsidRPr="00271FEB" w:rsidRDefault="00DF1FE5" w:rsidP="00DF1F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218BAD9" w14:textId="5BFC7D45" w:rsidR="00096865" w:rsidRPr="00F566BF" w:rsidRDefault="00DF1FE5" w:rsidP="00DF1FE5">
      <w:pPr>
        <w:autoSpaceDE w:val="0"/>
        <w:autoSpaceDN w:val="0"/>
        <w:adjustRightInd w:val="0"/>
        <w:ind w:firstLine="567"/>
        <w:jc w:val="center"/>
        <w:rPr>
          <w:rFonts w:ascii="GHEA Grapalat" w:hAnsi="GHEA Grapalat" w:cs="Arial"/>
          <w:b/>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5"/>
      </w:r>
      <w:r w:rsidR="0092445C">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6FE1E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68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6E10DA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F1FE5">
        <w:rPr>
          <w:rFonts w:ascii="GHEA Grapalat" w:hAnsi="GHEA Grapalat" w:cs="Sylfaen"/>
          <w:szCs w:val="24"/>
          <w:lang w:val="hy-AM"/>
        </w:rPr>
        <w:t>7-րդ օրը</w:t>
      </w:r>
      <w:r w:rsidR="004E5E84">
        <w:rPr>
          <w:rFonts w:ascii="GHEA Grapalat" w:hAnsi="GHEA Grapalat" w:cs="Sylfaen"/>
          <w:szCs w:val="24"/>
          <w:lang w:val="hy-AM"/>
        </w:rPr>
        <w:t xml:space="preserve">, </w:t>
      </w:r>
      <w:r w:rsidRPr="00F566BF">
        <w:rPr>
          <w:rFonts w:ascii="GHEA Grapalat" w:hAnsi="GHEA Grapalat" w:cs="Sylfaen"/>
          <w:szCs w:val="24"/>
          <w:lang w:val="hy-AM"/>
        </w:rPr>
        <w:t xml:space="preserve"> </w:t>
      </w:r>
      <w:r w:rsidR="002B785E">
        <w:rPr>
          <w:rFonts w:ascii="GHEA Grapalat" w:hAnsi="GHEA Grapalat" w:cs="Sylfaen"/>
          <w:szCs w:val="24"/>
          <w:lang w:val="hy-AM"/>
        </w:rPr>
        <w:t xml:space="preserve">ժամը </w:t>
      </w:r>
      <w:r w:rsidR="00BF5513">
        <w:rPr>
          <w:rFonts w:ascii="GHEA Grapalat" w:hAnsi="GHEA Grapalat" w:cs="Sylfaen"/>
          <w:szCs w:val="24"/>
          <w:lang w:val="hy-AM"/>
        </w:rPr>
        <w:t>18։00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66D141CB" w14:textId="77777777" w:rsidR="00DF1FE5" w:rsidRPr="00F566BF" w:rsidRDefault="00DF1FE5" w:rsidP="00DF1F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4D5F698" w14:textId="77777777" w:rsidR="00DF1FE5" w:rsidRPr="00F566BF" w:rsidRDefault="00DF1FE5" w:rsidP="00DF1FE5">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F61E3A3" w14:textId="77777777" w:rsidR="00DF1FE5" w:rsidRPr="00F71502" w:rsidRDefault="00DF1FE5" w:rsidP="00DF1FE5">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966A375" w14:textId="77777777" w:rsidR="00DF1FE5" w:rsidRPr="00224D9D" w:rsidRDefault="00DF1FE5" w:rsidP="00DF1FE5">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41997EAB" w14:textId="77777777" w:rsidR="00DF1FE5" w:rsidRPr="00F566BF" w:rsidRDefault="00DF1FE5" w:rsidP="00DF1F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9D44AE" w14:textId="77777777" w:rsidR="00DF1FE5" w:rsidRPr="00821851" w:rsidRDefault="00DF1FE5" w:rsidP="00DF1FE5">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460A9E5" w14:textId="77777777" w:rsidR="00DF1FE5" w:rsidRPr="00E74DFB" w:rsidRDefault="00DF1FE5" w:rsidP="00DF1FE5">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7"/>
      </w:r>
    </w:p>
    <w:p w14:paraId="0B627223" w14:textId="77777777" w:rsidR="00DF1FE5" w:rsidRPr="002D4DC4" w:rsidRDefault="00DF1FE5" w:rsidP="00DF1FE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AC1682E" w14:textId="77777777" w:rsidR="00DF1FE5" w:rsidRPr="00F566BF" w:rsidRDefault="00DF1FE5" w:rsidP="00DF1FE5">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8"/>
      </w:r>
    </w:p>
    <w:p w14:paraId="48C680C8" w14:textId="77777777" w:rsidR="00DF1FE5" w:rsidRPr="00F566BF" w:rsidRDefault="00DF1FE5" w:rsidP="00DF1F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2474ADB" w14:textId="77777777" w:rsidR="00DF1FE5" w:rsidRPr="00F566BF" w:rsidRDefault="00DF1FE5" w:rsidP="00DF1F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40F7101" w14:textId="77777777" w:rsidR="00DF1FE5" w:rsidRPr="00F566BF" w:rsidRDefault="00DF1FE5" w:rsidP="00DF1FE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F6EE4BE" w14:textId="77777777" w:rsidR="00DF1FE5" w:rsidRPr="00F566BF" w:rsidRDefault="00DF1FE5" w:rsidP="00DF1FE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4A3265" w14:textId="77777777" w:rsidR="00DF1FE5" w:rsidRDefault="00DF1FE5" w:rsidP="00DF1FE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67BF8B7F" w:rsidR="00337F3C" w:rsidRPr="002D4DC4" w:rsidRDefault="00337F3C" w:rsidP="001F149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38FA5A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DF1FE5">
        <w:rPr>
          <w:rFonts w:ascii="GHEA Grapalat" w:hAnsi="GHEA Grapalat" w:cs="Sylfaen"/>
          <w:szCs w:val="24"/>
          <w:lang w:val="hy-AM"/>
        </w:rPr>
        <w:t>7-րդ օրը</w:t>
      </w:r>
      <w:r w:rsidR="004E5E84">
        <w:rPr>
          <w:rFonts w:ascii="GHEA Grapalat" w:hAnsi="GHEA Grapalat" w:cs="Sylfaen"/>
          <w:szCs w:val="24"/>
          <w:lang w:val="hy-AM"/>
        </w:rPr>
        <w:t xml:space="preserve">, </w:t>
      </w:r>
      <w:r w:rsidR="002B785E">
        <w:rPr>
          <w:rFonts w:ascii="GHEA Grapalat" w:hAnsi="GHEA Grapalat" w:cs="Sylfaen"/>
          <w:szCs w:val="24"/>
          <w:lang w:val="hy-AM"/>
        </w:rPr>
        <w:t xml:space="preserve">ժամը </w:t>
      </w:r>
      <w:r w:rsidR="00BF5513">
        <w:rPr>
          <w:rFonts w:ascii="GHEA Grapalat" w:hAnsi="GHEA Grapalat" w:cs="Sylfaen"/>
          <w:szCs w:val="24"/>
          <w:lang w:val="hy-AM"/>
        </w:rPr>
        <w:t>18։00</w:t>
      </w:r>
      <w:r w:rsidR="004E5E84">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72490">
        <w:rPr>
          <w:rFonts w:ascii="GHEA Grapalat" w:hAnsi="GHEA Grapalat" w:cs="Sylfaen"/>
          <w:sz w:val="20"/>
          <w:lang w:val="hy-AM"/>
        </w:rPr>
        <w:t>Հայտերի</w:t>
      </w:r>
      <w:r w:rsidRPr="00F566BF">
        <w:rPr>
          <w:rFonts w:ascii="GHEA Grapalat" w:hAnsi="GHEA Grapalat" w:cs="Sylfaen"/>
          <w:sz w:val="20"/>
          <w:lang w:val="af-ZA"/>
        </w:rPr>
        <w:t xml:space="preserve"> </w:t>
      </w:r>
      <w:r w:rsidRPr="00C7249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72490">
        <w:rPr>
          <w:rFonts w:ascii="GHEA Grapalat" w:hAnsi="GHEA Grapalat" w:cs="Sylfaen"/>
          <w:sz w:val="20"/>
          <w:lang w:val="hy-AM"/>
        </w:rPr>
        <w:t>նիստում</w:t>
      </w:r>
      <w:r w:rsidRPr="00F566BF">
        <w:rPr>
          <w:rFonts w:ascii="GHEA Grapalat" w:hAnsi="GHEA Grapalat" w:cs="Sylfaen"/>
          <w:sz w:val="20"/>
          <w:lang w:val="af-ZA"/>
        </w:rPr>
        <w:t xml:space="preserve"> </w:t>
      </w:r>
      <w:r w:rsidRPr="00C7249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7249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7249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7249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7249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EF4748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E5E84">
        <w:rPr>
          <w:rFonts w:ascii="GHEA Grapalat" w:hAnsi="GHEA Grapalat" w:cs="Sylfaen"/>
          <w:i w:val="0"/>
          <w:szCs w:val="24"/>
          <w:lang w:val="hy-AM"/>
        </w:rPr>
        <w:t>Կենտրանական բանկի կողմից 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1F149B" w:rsidRDefault="00A150A9" w:rsidP="00EF3662">
      <w:pPr>
        <w:pStyle w:val="norm"/>
        <w:spacing w:line="240" w:lineRule="auto"/>
        <w:ind w:firstLine="567"/>
        <w:rPr>
          <w:rFonts w:ascii="GHEA Grapalat" w:hAnsi="GHEA Grapalat" w:cs="Sylfaen"/>
          <w:color w:val="548DD4" w:themeColor="text2" w:themeTint="99"/>
          <w:sz w:val="20"/>
          <w:szCs w:val="24"/>
          <w:lang w:val="hy-AM" w:eastAsia="en-US"/>
        </w:rPr>
      </w:pPr>
      <w:r w:rsidRPr="001F149B">
        <w:rPr>
          <w:rFonts w:ascii="GHEA Grapalat" w:hAnsi="GHEA Grapalat" w:cs="Sylfaen"/>
          <w:color w:val="548DD4" w:themeColor="text2" w:themeTint="99"/>
          <w:sz w:val="20"/>
          <w:szCs w:val="24"/>
          <w:lang w:val="af-ZA" w:eastAsia="en-US"/>
        </w:rPr>
        <w:t>8</w:t>
      </w:r>
      <w:r w:rsidR="002B121D" w:rsidRPr="001F149B">
        <w:rPr>
          <w:rFonts w:ascii="GHEA Grapalat" w:hAnsi="GHEA Grapalat" w:cs="Sylfaen"/>
          <w:color w:val="548DD4" w:themeColor="text2" w:themeTint="99"/>
          <w:sz w:val="20"/>
          <w:szCs w:val="24"/>
          <w:lang w:val="af-ZA" w:eastAsia="en-US"/>
        </w:rPr>
        <w:t>.</w:t>
      </w:r>
      <w:r w:rsidR="00D770E9" w:rsidRPr="001F149B">
        <w:rPr>
          <w:rFonts w:ascii="GHEA Grapalat" w:hAnsi="GHEA Grapalat" w:cs="Sylfaen"/>
          <w:color w:val="548DD4" w:themeColor="text2" w:themeTint="99"/>
          <w:sz w:val="20"/>
          <w:szCs w:val="24"/>
          <w:lang w:val="hy-AM" w:eastAsia="en-US"/>
        </w:rPr>
        <w:t>10</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Եթե</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սույն</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հրավերի</w:t>
      </w:r>
      <w:r w:rsidR="002B121D" w:rsidRPr="001F149B">
        <w:rPr>
          <w:rFonts w:ascii="GHEA Grapalat" w:hAnsi="GHEA Grapalat" w:cs="Sylfaen"/>
          <w:color w:val="548DD4" w:themeColor="text2" w:themeTint="99"/>
          <w:sz w:val="20"/>
          <w:szCs w:val="24"/>
          <w:lang w:val="af-ZA" w:eastAsia="en-US"/>
        </w:rPr>
        <w:t xml:space="preserve"> </w:t>
      </w:r>
      <w:r w:rsidR="009A171D" w:rsidRPr="001F149B">
        <w:rPr>
          <w:rFonts w:ascii="GHEA Grapalat" w:hAnsi="GHEA Grapalat" w:cs="Sylfaen"/>
          <w:color w:val="548DD4" w:themeColor="text2" w:themeTint="99"/>
          <w:sz w:val="20"/>
          <w:szCs w:val="24"/>
          <w:lang w:val="af-ZA" w:eastAsia="en-US"/>
        </w:rPr>
        <w:t>8</w:t>
      </w:r>
      <w:r w:rsidR="002B121D" w:rsidRPr="001F149B">
        <w:rPr>
          <w:rFonts w:ascii="GHEA Grapalat" w:hAnsi="GHEA Grapalat" w:cs="Sylfaen"/>
          <w:color w:val="548DD4" w:themeColor="text2" w:themeTint="99"/>
          <w:sz w:val="20"/>
          <w:szCs w:val="24"/>
          <w:lang w:val="af-ZA" w:eastAsia="en-US"/>
        </w:rPr>
        <w:t>.</w:t>
      </w:r>
      <w:r w:rsidR="00D770E9" w:rsidRPr="001F149B">
        <w:rPr>
          <w:rFonts w:ascii="GHEA Grapalat" w:hAnsi="GHEA Grapalat" w:cs="Sylfaen"/>
          <w:color w:val="548DD4" w:themeColor="text2" w:themeTint="99"/>
          <w:sz w:val="20"/>
          <w:szCs w:val="24"/>
          <w:lang w:val="hy-AM" w:eastAsia="en-US"/>
        </w:rPr>
        <w:t>9</w:t>
      </w:r>
      <w:r w:rsidR="004E6A12" w:rsidRPr="001F149B">
        <w:rPr>
          <w:rFonts w:ascii="GHEA Grapalat" w:hAnsi="GHEA Grapalat" w:cs="Sylfaen"/>
          <w:color w:val="548DD4" w:themeColor="text2" w:themeTint="99"/>
          <w:sz w:val="20"/>
          <w:szCs w:val="24"/>
          <w:lang w:val="af-ZA" w:eastAsia="en-US"/>
        </w:rPr>
        <w:t>-</w:t>
      </w:r>
      <w:r w:rsidR="004E6A12" w:rsidRPr="001F149B">
        <w:rPr>
          <w:rFonts w:ascii="GHEA Grapalat" w:hAnsi="GHEA Grapalat" w:cs="Sylfaen"/>
          <w:color w:val="548DD4" w:themeColor="text2" w:themeTint="99"/>
          <w:sz w:val="20"/>
          <w:szCs w:val="24"/>
          <w:lang w:val="hy-AM" w:eastAsia="en-US"/>
        </w:rPr>
        <w:t>րդ</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կետով</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սահմանված</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ժամկետում</w:t>
      </w:r>
      <w:r w:rsidR="002B121D" w:rsidRPr="001F149B">
        <w:rPr>
          <w:rFonts w:ascii="GHEA Grapalat" w:hAnsi="GHEA Grapalat" w:cs="Sylfaen"/>
          <w:color w:val="548DD4" w:themeColor="text2" w:themeTint="99"/>
          <w:sz w:val="20"/>
          <w:szCs w:val="24"/>
          <w:lang w:val="af-ZA" w:eastAsia="en-US"/>
        </w:rPr>
        <w:t xml:space="preserve"> </w:t>
      </w:r>
      <w:r w:rsidR="009A171D" w:rsidRPr="001F149B">
        <w:rPr>
          <w:rFonts w:ascii="GHEA Grapalat" w:hAnsi="GHEA Grapalat" w:cs="Sylfaen"/>
          <w:color w:val="548DD4" w:themeColor="text2" w:themeTint="99"/>
          <w:sz w:val="20"/>
          <w:szCs w:val="24"/>
          <w:lang w:val="af-ZA" w:eastAsia="en-US"/>
        </w:rPr>
        <w:t>մ</w:t>
      </w:r>
      <w:r w:rsidR="002B121D" w:rsidRPr="001F149B">
        <w:rPr>
          <w:rFonts w:ascii="GHEA Grapalat" w:hAnsi="GHEA Grapalat" w:cs="Sylfaen"/>
          <w:color w:val="548DD4" w:themeColor="text2" w:themeTint="99"/>
          <w:sz w:val="20"/>
          <w:szCs w:val="24"/>
          <w:lang w:val="hy-AM" w:eastAsia="en-US"/>
        </w:rPr>
        <w:t>ասնակիցը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շտկում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արձանագրված</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անհամապատասխանությունը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ապա</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վերջին</w:t>
      </w:r>
      <w:r w:rsidR="009A05AC" w:rsidRPr="001F149B">
        <w:rPr>
          <w:rFonts w:ascii="GHEA Grapalat" w:hAnsi="GHEA Grapalat" w:cs="Sylfaen"/>
          <w:color w:val="548DD4" w:themeColor="text2" w:themeTint="99"/>
          <w:sz w:val="20"/>
          <w:szCs w:val="24"/>
          <w:lang w:val="hy-AM" w:eastAsia="en-US"/>
        </w:rPr>
        <w:t>ի</w:t>
      </w:r>
      <w:r w:rsidR="002B121D" w:rsidRPr="001F149B">
        <w:rPr>
          <w:rFonts w:ascii="GHEA Grapalat" w:hAnsi="GHEA Grapalat" w:cs="Sylfaen"/>
          <w:color w:val="548DD4" w:themeColor="text2" w:themeTint="99"/>
          <w:sz w:val="20"/>
          <w:szCs w:val="24"/>
          <w:lang w:val="hy-AM" w:eastAsia="en-US"/>
        </w:rPr>
        <w:t>ս</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հայտը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գնահատվում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բավարար</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Հակառակ</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դեպքում</w:t>
      </w:r>
      <w:r w:rsidR="00D14B02" w:rsidRPr="001F149B">
        <w:rPr>
          <w:rFonts w:ascii="GHEA Grapalat" w:hAnsi="GHEA Grapalat" w:cs="Sylfaen"/>
          <w:color w:val="548DD4" w:themeColor="text2" w:themeTint="99"/>
          <w:sz w:val="20"/>
          <w:szCs w:val="24"/>
          <w:lang w:val="hy-AM" w:eastAsia="en-US"/>
        </w:rPr>
        <w:t xml:space="preserve"> տվյալ մասնակցի</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հայտը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գնահատվում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անբավարար</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և</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մերժվում</w:t>
      </w:r>
      <w:r w:rsidR="009A05AC" w:rsidRPr="001F149B">
        <w:rPr>
          <w:rFonts w:ascii="GHEA Grapalat" w:hAnsi="GHEA Grapalat" w:cs="Sylfaen"/>
          <w:color w:val="548DD4" w:themeColor="text2" w:themeTint="99"/>
          <w:sz w:val="20"/>
          <w:szCs w:val="24"/>
          <w:lang w:val="af-ZA" w:eastAsia="en-US"/>
        </w:rPr>
        <w:t xml:space="preserve"> </w:t>
      </w:r>
      <w:r w:rsidR="009A05AC" w:rsidRPr="001F149B">
        <w:rPr>
          <w:rFonts w:ascii="GHEA Grapalat" w:hAnsi="GHEA Grapalat" w:cs="Sylfaen"/>
          <w:color w:val="548DD4" w:themeColor="text2" w:themeTint="99"/>
          <w:sz w:val="20"/>
          <w:szCs w:val="24"/>
          <w:lang w:val="hy-AM" w:eastAsia="en-US"/>
        </w:rPr>
        <w:t>է</w:t>
      </w:r>
      <w:r w:rsidR="00D14B02" w:rsidRPr="001F149B">
        <w:rPr>
          <w:rFonts w:ascii="GHEA Grapalat" w:hAnsi="GHEA Grapalat" w:cs="Sylfaen"/>
          <w:color w:val="548DD4" w:themeColor="text2" w:themeTint="99"/>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BFB5793"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1F149B">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 xml:space="preserve">ապա նա զրկվում է </w:t>
      </w:r>
      <w:r w:rsidR="004E2F96" w:rsidRPr="001F149B">
        <w:rPr>
          <w:rFonts w:ascii="GHEA Grapalat" w:hAnsi="GHEA Grapalat" w:cs="Sylfaen"/>
          <w:color w:val="548DD4" w:themeColor="text2" w:themeTint="99"/>
          <w:sz w:val="20"/>
          <w:u w:val="single"/>
          <w:lang w:val="hy-AM"/>
        </w:rPr>
        <w:t>պայմանագիրը ստորագրելու իրավունքից</w:t>
      </w:r>
      <w:r w:rsidR="004E2F96" w:rsidRPr="001F149B">
        <w:rPr>
          <w:rFonts w:ascii="GHEA Grapalat" w:hAnsi="GHEA Grapalat" w:cs="Sylfaen"/>
          <w:color w:val="548DD4" w:themeColor="text2" w:themeTint="99"/>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FE35308" w14:textId="6D8A38FA" w:rsidR="00096865" w:rsidRPr="00F566BF" w:rsidRDefault="00AA0AD8" w:rsidP="004D18C4">
      <w:pPr>
        <w:pStyle w:val="a3"/>
        <w:spacing w:line="240" w:lineRule="auto"/>
        <w:ind w:firstLine="567"/>
        <w:rPr>
          <w:rFonts w:ascii="GHEA Grapalat" w:hAnsi="GHEA Grapalat"/>
          <w:b/>
          <w:iCs/>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7307825B" w14:textId="53D0EB09" w:rsidR="00281740" w:rsidRPr="001F149B" w:rsidRDefault="00281740" w:rsidP="00281740">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 xml:space="preserve">10.3. </w:t>
      </w:r>
      <w:r w:rsidRPr="001F149B">
        <w:rPr>
          <w:rFonts w:ascii="GHEA Grapalat" w:hAnsi="GHEA Grapalat" w:cs="Sylfaen"/>
          <w:b/>
          <w:sz w:val="20"/>
          <w:lang w:val="hy-AM"/>
        </w:rPr>
        <w:t>Պայմանագրի</w:t>
      </w:r>
      <w:r w:rsidRPr="001F149B">
        <w:rPr>
          <w:rFonts w:ascii="GHEA Grapalat" w:hAnsi="GHEA Grapalat" w:cs="Sylfaen"/>
          <w:b/>
          <w:sz w:val="20"/>
          <w:lang w:val="af-ZA"/>
        </w:rPr>
        <w:t xml:space="preserve"> </w:t>
      </w:r>
      <w:r w:rsidRPr="001F149B">
        <w:rPr>
          <w:rFonts w:ascii="GHEA Grapalat" w:hAnsi="GHEA Grapalat" w:cs="Sylfaen"/>
          <w:b/>
          <w:sz w:val="20"/>
          <w:lang w:val="hy-AM"/>
        </w:rPr>
        <w:t>ապահովման</w:t>
      </w:r>
      <w:r w:rsidRPr="001F149B">
        <w:rPr>
          <w:rFonts w:ascii="GHEA Grapalat" w:hAnsi="GHEA Grapalat" w:cs="Sylfaen"/>
          <w:b/>
          <w:sz w:val="20"/>
          <w:lang w:val="af-ZA"/>
        </w:rPr>
        <w:t xml:space="preserve"> </w:t>
      </w:r>
      <w:r w:rsidRPr="001F149B">
        <w:rPr>
          <w:rFonts w:ascii="GHEA Grapalat" w:hAnsi="GHEA Grapalat" w:cs="Sylfaen"/>
          <w:b/>
          <w:sz w:val="20"/>
          <w:lang w:val="hy-AM"/>
        </w:rPr>
        <w:t>չափը</w:t>
      </w:r>
      <w:r w:rsidRPr="001F149B">
        <w:rPr>
          <w:rFonts w:ascii="GHEA Grapalat" w:hAnsi="GHEA Grapalat" w:cs="Sylfaen"/>
          <w:b/>
          <w:sz w:val="20"/>
          <w:lang w:val="af-ZA"/>
        </w:rPr>
        <w:t xml:space="preserve"> </w:t>
      </w:r>
      <w:r w:rsidRPr="001F149B">
        <w:rPr>
          <w:rFonts w:ascii="GHEA Grapalat" w:hAnsi="GHEA Grapalat" w:cs="Sylfaen"/>
          <w:b/>
          <w:sz w:val="20"/>
          <w:lang w:val="hy-AM"/>
        </w:rPr>
        <w:t>կազմում</w:t>
      </w:r>
      <w:r w:rsidRPr="001F149B">
        <w:rPr>
          <w:rFonts w:ascii="GHEA Grapalat" w:hAnsi="GHEA Grapalat" w:cs="Sylfaen"/>
          <w:b/>
          <w:sz w:val="20"/>
          <w:lang w:val="af-ZA"/>
        </w:rPr>
        <w:t xml:space="preserve"> </w:t>
      </w:r>
      <w:r w:rsidRPr="001F149B">
        <w:rPr>
          <w:rFonts w:ascii="GHEA Grapalat" w:hAnsi="GHEA Grapalat" w:cs="Sylfaen"/>
          <w:b/>
          <w:sz w:val="20"/>
          <w:lang w:val="hy-AM"/>
        </w:rPr>
        <w:t>է</w:t>
      </w:r>
      <w:r w:rsidRPr="001F149B">
        <w:rPr>
          <w:rFonts w:ascii="GHEA Grapalat" w:hAnsi="GHEA Grapalat" w:cs="Sylfaen"/>
          <w:b/>
          <w:sz w:val="20"/>
          <w:lang w:val="af-ZA"/>
        </w:rPr>
        <w:t xml:space="preserve"> </w:t>
      </w:r>
      <w:r w:rsidR="00DB3B2E" w:rsidRPr="001F149B">
        <w:rPr>
          <w:rFonts w:ascii="GHEA Grapalat" w:hAnsi="GHEA Grapalat" w:cs="Sylfaen"/>
          <w:b/>
          <w:sz w:val="20"/>
          <w:lang w:val="hy-AM"/>
        </w:rPr>
        <w:t>գնման</w:t>
      </w:r>
      <w:r w:rsidR="00CB30E1" w:rsidRPr="001F149B">
        <w:rPr>
          <w:rFonts w:ascii="GHEA Grapalat" w:hAnsi="GHEA Grapalat" w:cs="Sylfaen"/>
          <w:b/>
          <w:sz w:val="20"/>
          <w:lang w:val="hy-AM"/>
        </w:rPr>
        <w:t xml:space="preserve"> </w:t>
      </w:r>
      <w:r w:rsidRPr="001F149B">
        <w:rPr>
          <w:rFonts w:ascii="GHEA Grapalat" w:hAnsi="GHEA Grapalat" w:cs="Sylfaen"/>
          <w:b/>
          <w:sz w:val="20"/>
          <w:lang w:val="hy-AM"/>
        </w:rPr>
        <w:t>գնի</w:t>
      </w:r>
      <w:r w:rsidRPr="001F149B">
        <w:rPr>
          <w:rFonts w:ascii="GHEA Grapalat" w:hAnsi="GHEA Grapalat" w:cs="Sylfaen"/>
          <w:b/>
          <w:sz w:val="20"/>
          <w:lang w:val="af-ZA"/>
        </w:rPr>
        <w:t xml:space="preserve"> </w:t>
      </w:r>
      <w:r w:rsidR="001F149B" w:rsidRPr="001F149B">
        <w:rPr>
          <w:rFonts w:ascii="GHEA Grapalat" w:hAnsi="GHEA Grapalat" w:cs="Sylfaen"/>
          <w:b/>
          <w:sz w:val="20"/>
          <w:lang w:val="hy-AM"/>
        </w:rPr>
        <w:t xml:space="preserve">10 </w:t>
      </w:r>
      <w:r w:rsidRPr="001F149B">
        <w:rPr>
          <w:rFonts w:ascii="GHEA Grapalat" w:hAnsi="GHEA Grapalat" w:cs="Sylfaen"/>
          <w:b/>
          <w:sz w:val="20"/>
          <w:lang w:val="hy-AM"/>
        </w:rPr>
        <w:t>տոկոսը:</w:t>
      </w:r>
      <w:r w:rsidR="00501A05" w:rsidRPr="001F149B">
        <w:rPr>
          <w:rFonts w:ascii="GHEA Grapalat" w:hAnsi="GHEA Grapalat" w:cs="Sylfaen"/>
          <w:b/>
          <w:sz w:val="20"/>
          <w:lang w:val="hy-AM"/>
        </w:rPr>
        <w:t xml:space="preserve"> </w:t>
      </w:r>
      <w:r w:rsidR="00DB3B2E" w:rsidRPr="001F149B">
        <w:rPr>
          <w:rFonts w:ascii="GHEA Grapalat" w:hAnsi="GHEA Grapalat" w:cs="Sylfaen"/>
          <w:b/>
          <w:sz w:val="20"/>
          <w:lang w:val="hy-AM"/>
        </w:rPr>
        <w:t xml:space="preserve">Եթե պայմանագրի նախագծով նախատեսված </w:t>
      </w:r>
      <w:r w:rsidR="008F7A2B" w:rsidRPr="001F149B">
        <w:rPr>
          <w:rFonts w:ascii="GHEA Grapalat" w:hAnsi="GHEA Grapalat" w:cs="Sylfaen"/>
          <w:b/>
          <w:sz w:val="20"/>
          <w:lang w:val="hy-AM"/>
        </w:rPr>
        <w:t>ծառայությունների</w:t>
      </w:r>
      <w:r w:rsidR="00DB3B2E" w:rsidRPr="001F149B">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F149B">
        <w:rPr>
          <w:rFonts w:ascii="GHEA Grapalat" w:hAnsi="GHEA Grapalat" w:cs="Sylfaen"/>
          <w:b/>
          <w:sz w:val="20"/>
          <w:lang w:val="hy-AM"/>
        </w:rPr>
        <w:t xml:space="preserve">Պայմանագրի ապահովումը ներկայացվում է բանկային երախիքի </w:t>
      </w:r>
      <w:r w:rsidR="007862B1" w:rsidRPr="001F149B">
        <w:rPr>
          <w:rFonts w:ascii="GHEA Grapalat" w:hAnsi="GHEA Grapalat" w:cs="Sylfaen"/>
          <w:b/>
          <w:sz w:val="20"/>
          <w:lang w:val="hy-AM"/>
        </w:rPr>
        <w:t xml:space="preserve">(հավելված 5) </w:t>
      </w:r>
      <w:r w:rsidR="00501A05" w:rsidRPr="001F149B">
        <w:rPr>
          <w:rFonts w:ascii="GHEA Grapalat" w:hAnsi="GHEA Grapalat" w:cs="Sylfaen"/>
          <w:b/>
          <w:sz w:val="20"/>
          <w:lang w:val="hy-AM"/>
        </w:rPr>
        <w:t xml:space="preserve">կամ </w:t>
      </w:r>
      <w:r w:rsidR="00443197" w:rsidRPr="001F149B">
        <w:rPr>
          <w:rFonts w:ascii="GHEA Grapalat" w:hAnsi="GHEA Grapalat" w:cs="Sylfaen"/>
          <w:b/>
          <w:sz w:val="20"/>
          <w:lang w:val="hy-AM"/>
        </w:rPr>
        <w:t xml:space="preserve">կանխիկ </w:t>
      </w:r>
      <w:r w:rsidR="00501A05" w:rsidRPr="001F149B">
        <w:rPr>
          <w:rFonts w:ascii="GHEA Grapalat" w:hAnsi="GHEA Grapalat" w:cs="Sylfaen"/>
          <w:b/>
          <w:sz w:val="20"/>
          <w:lang w:val="hy-AM"/>
        </w:rPr>
        <w:t>փողի ձևով:</w:t>
      </w:r>
      <w:r w:rsidR="00A70EAF" w:rsidRPr="001F149B">
        <w:rPr>
          <w:rStyle w:val="af6"/>
          <w:rFonts w:ascii="GHEA Grapalat" w:hAnsi="GHEA Grapalat" w:cs="Sylfaen"/>
          <w:b/>
          <w:sz w:val="20"/>
          <w:lang w:val="hy-AM"/>
        </w:rPr>
        <w:footnoteReference w:id="11"/>
      </w:r>
    </w:p>
    <w:p w14:paraId="0220C01E" w14:textId="77777777" w:rsidR="00DB3B2E" w:rsidRDefault="00F562EA" w:rsidP="00A70EAF">
      <w:pPr>
        <w:shd w:val="clear" w:color="auto" w:fill="FFFFFF"/>
        <w:ind w:firstLine="375"/>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6E637C76" w14:textId="21CD8D16" w:rsidR="006405AA" w:rsidRPr="00435E3C" w:rsidRDefault="006405AA" w:rsidP="006405AA">
      <w:pPr>
        <w:ind w:firstLine="567"/>
        <w:jc w:val="both"/>
        <w:rPr>
          <w:rFonts w:ascii="GHEA Grapalat" w:hAnsi="GHEA Grapalat"/>
          <w:b/>
          <w:color w:val="0070C0"/>
          <w:sz w:val="20"/>
          <w:szCs w:val="20"/>
          <w:lang w:val="hy-AM"/>
        </w:rPr>
      </w:pPr>
      <w:r w:rsidRPr="00435E3C">
        <w:rPr>
          <w:rFonts w:ascii="GHEA Grapalat" w:hAnsi="GHEA Grapalat" w:cs="Sylfaen"/>
          <w:b/>
          <w:color w:val="0070C0"/>
          <w:sz w:val="20"/>
          <w:lang w:val="hy-AM"/>
        </w:rPr>
        <w:t xml:space="preserve">Պայմանագրի ապահովումը պետք է վավեր լինի առնվազն մինչև կնքվելիք պայմանագրով սահմանվող </w:t>
      </w:r>
      <w:r w:rsidRPr="00271183">
        <w:rPr>
          <w:rFonts w:ascii="GHEA Grapalat" w:hAnsi="GHEA Grapalat" w:cs="Sylfaen"/>
          <w:b/>
          <w:color w:val="0070C0"/>
          <w:sz w:val="20"/>
          <w:u w:val="single"/>
          <w:lang w:val="hy-AM"/>
        </w:rPr>
        <w:t>պարտավորությունների ամբողջական կատարման վերջին օրվան հաջորդող 90-րդ</w:t>
      </w:r>
      <w:r w:rsidRPr="00435E3C">
        <w:rPr>
          <w:rFonts w:ascii="GHEA Grapalat" w:hAnsi="GHEA Grapalat" w:cs="Sylfaen"/>
          <w:b/>
          <w:color w:val="0070C0"/>
          <w:sz w:val="20"/>
          <w:lang w:val="hy-AM"/>
        </w:rPr>
        <w:t xml:space="preserve"> աշխատանքային օրը ներառյալ:</w:t>
      </w:r>
      <w:r w:rsidRPr="00435E3C">
        <w:rPr>
          <w:rFonts w:ascii="GHEA Grapalat" w:hAnsi="GHEA Grapalat"/>
          <w:b/>
          <w:color w:val="0070C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D18C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D18C4">
        <w:rPr>
          <w:rFonts w:ascii="GHEA Grapalat" w:hAnsi="GHEA Grapalat" w:cs="Sylfaen"/>
          <w:sz w:val="20"/>
          <w:lang w:val="hy-AM"/>
        </w:rPr>
        <w:t>րդ</w:t>
      </w:r>
      <w:r w:rsidRPr="00F566BF">
        <w:rPr>
          <w:rFonts w:ascii="GHEA Grapalat" w:hAnsi="GHEA Grapalat" w:cs="Sylfaen"/>
          <w:sz w:val="20"/>
          <w:lang w:val="af-ZA"/>
        </w:rPr>
        <w:t xml:space="preserve"> </w:t>
      </w:r>
      <w:r w:rsidRPr="004D18C4">
        <w:rPr>
          <w:rFonts w:ascii="GHEA Grapalat" w:hAnsi="GHEA Grapalat" w:cs="Sylfaen"/>
          <w:sz w:val="20"/>
          <w:lang w:val="hy-AM"/>
        </w:rPr>
        <w:t>հոդվածի</w:t>
      </w:r>
      <w:r w:rsidRPr="00F566BF">
        <w:rPr>
          <w:rFonts w:ascii="GHEA Grapalat" w:hAnsi="GHEA Grapalat" w:cs="Sylfaen"/>
          <w:sz w:val="20"/>
          <w:lang w:val="af-ZA"/>
        </w:rPr>
        <w:t xml:space="preserve"> </w:t>
      </w:r>
      <w:r w:rsidRPr="004D18C4">
        <w:rPr>
          <w:rFonts w:ascii="GHEA Grapalat" w:hAnsi="GHEA Grapalat" w:cs="Sylfaen"/>
          <w:sz w:val="20"/>
          <w:lang w:val="hy-AM"/>
        </w:rPr>
        <w:t>համաձայն</w:t>
      </w:r>
      <w:r w:rsidRPr="00F566BF">
        <w:rPr>
          <w:rFonts w:ascii="GHEA Grapalat" w:hAnsi="GHEA Grapalat" w:cs="Sylfaen"/>
          <w:sz w:val="20"/>
          <w:lang w:val="af-ZA"/>
        </w:rPr>
        <w:t xml:space="preserve">` </w:t>
      </w:r>
      <w:r w:rsidRPr="004D18C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D18C4">
        <w:rPr>
          <w:rFonts w:ascii="GHEA Grapalat" w:hAnsi="GHEA Grapalat" w:cs="Sylfaen"/>
          <w:sz w:val="20"/>
          <w:lang w:val="hy-AM"/>
        </w:rPr>
        <w:t>սույն</w:t>
      </w:r>
      <w:r w:rsidRPr="00F566BF">
        <w:rPr>
          <w:rFonts w:ascii="GHEA Grapalat" w:hAnsi="GHEA Grapalat" w:cs="Sylfaen"/>
          <w:sz w:val="20"/>
          <w:lang w:val="af-ZA"/>
        </w:rPr>
        <w:t xml:space="preserve"> </w:t>
      </w:r>
      <w:r w:rsidRPr="004D18C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D18C4">
        <w:rPr>
          <w:rFonts w:ascii="GHEA Grapalat" w:hAnsi="GHEA Grapalat" w:cs="Sylfaen"/>
          <w:sz w:val="20"/>
          <w:lang w:val="hy-AM"/>
        </w:rPr>
        <w:t>չկայացած</w:t>
      </w:r>
      <w:r w:rsidRPr="00F566BF">
        <w:rPr>
          <w:rFonts w:ascii="GHEA Grapalat" w:hAnsi="GHEA Grapalat" w:cs="Sylfaen"/>
          <w:sz w:val="20"/>
          <w:lang w:val="af-ZA"/>
        </w:rPr>
        <w:t xml:space="preserve"> </w:t>
      </w:r>
      <w:r w:rsidRPr="004D18C4">
        <w:rPr>
          <w:rFonts w:ascii="GHEA Grapalat" w:hAnsi="GHEA Grapalat" w:cs="Sylfaen"/>
          <w:sz w:val="20"/>
          <w:lang w:val="hy-AM"/>
        </w:rPr>
        <w:t>է</w:t>
      </w:r>
      <w:r w:rsidRPr="00F566BF">
        <w:rPr>
          <w:rFonts w:ascii="GHEA Grapalat" w:hAnsi="GHEA Grapalat" w:cs="Sylfaen"/>
          <w:sz w:val="20"/>
          <w:lang w:val="af-ZA"/>
        </w:rPr>
        <w:t xml:space="preserve"> </w:t>
      </w:r>
      <w:r w:rsidRPr="004D18C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D18C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A36794A" w14:textId="77777777" w:rsidR="004E5E84" w:rsidRPr="004E5E84" w:rsidRDefault="004E5E84" w:rsidP="004E5E84">
      <w:pPr>
        <w:spacing w:after="120"/>
        <w:ind w:right="-7"/>
        <w:jc w:val="center"/>
        <w:rPr>
          <w:rFonts w:ascii="GHEA Grapalat" w:hAnsi="GHEA Grapalat"/>
          <w:b/>
          <w:szCs w:val="22"/>
          <w:lang w:val="af-ZA"/>
        </w:rPr>
      </w:pPr>
      <w:r w:rsidRPr="004E5E84">
        <w:rPr>
          <w:rFonts w:ascii="Arial" w:hAnsi="Arial" w:cs="Arial"/>
          <w:b/>
          <w:szCs w:val="22"/>
          <w:lang w:val="hy-AM"/>
        </w:rPr>
        <w:t>Գ</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Շ</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Հ</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Ր</w:t>
      </w:r>
      <w:r w:rsidRPr="004E5E84">
        <w:rPr>
          <w:rFonts w:ascii="GHEA Grapalat" w:hAnsi="GHEA Grapalat" w:cs="Sylfaen"/>
          <w:b/>
          <w:szCs w:val="22"/>
          <w:lang w:val="hy-AM"/>
        </w:rPr>
        <w:t xml:space="preserve"> </w:t>
      </w:r>
      <w:r w:rsidRPr="004E5E84">
        <w:rPr>
          <w:rFonts w:ascii="Arial" w:hAnsi="Arial" w:cs="Arial"/>
          <w:b/>
          <w:szCs w:val="22"/>
          <w:lang w:val="hy-AM"/>
        </w:rPr>
        <w:t>Ց</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b/>
          <w:szCs w:val="22"/>
          <w:lang w:val="af-ZA"/>
        </w:rPr>
        <w:t xml:space="preserve">   </w:t>
      </w:r>
      <w:r w:rsidRPr="004E5E84">
        <w:rPr>
          <w:rFonts w:ascii="Arial" w:hAnsi="Arial" w:cs="Arial"/>
          <w:b/>
          <w:szCs w:val="22"/>
          <w:lang w:val="es-ES"/>
        </w:rPr>
        <w:t>Հ</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Յ</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Ը</w:t>
      </w:r>
      <w:r w:rsidRPr="004E5E84">
        <w:rPr>
          <w:rFonts w:ascii="GHEA Grapalat" w:hAnsi="GHEA Grapalat"/>
          <w:b/>
          <w:szCs w:val="22"/>
          <w:lang w:val="af-ZA"/>
        </w:rPr>
        <w:t xml:space="preserve">   </w:t>
      </w:r>
      <w:r w:rsidRPr="004E5E84">
        <w:rPr>
          <w:rFonts w:ascii="Arial" w:hAnsi="Arial" w:cs="Arial"/>
          <w:b/>
          <w:szCs w:val="22"/>
          <w:lang w:val="es-ES"/>
        </w:rPr>
        <w:t>Պ</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Ր</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Ս</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Ե</w:t>
      </w:r>
      <w:r w:rsidRPr="004E5E84">
        <w:rPr>
          <w:rFonts w:ascii="GHEA Grapalat" w:hAnsi="GHEA Grapalat"/>
          <w:b/>
          <w:szCs w:val="22"/>
          <w:lang w:val="af-ZA"/>
        </w:rPr>
        <w:t xml:space="preserve"> </w:t>
      </w:r>
      <w:r w:rsidRPr="004E5E84">
        <w:rPr>
          <w:rFonts w:ascii="Arial" w:hAnsi="Arial" w:cs="Arial"/>
          <w:b/>
          <w:szCs w:val="22"/>
          <w:lang w:val="es-ES"/>
        </w:rPr>
        <w:t>Լ</w:t>
      </w:r>
      <w:r w:rsidRPr="004E5E84">
        <w:rPr>
          <w:rFonts w:ascii="GHEA Grapalat" w:hAnsi="GHEA Grapalat"/>
          <w:b/>
          <w:szCs w:val="22"/>
          <w:lang w:val="af-ZA"/>
        </w:rPr>
        <w:t xml:space="preserve"> </w:t>
      </w:r>
      <w:r w:rsidRPr="004E5E84">
        <w:rPr>
          <w:rFonts w:ascii="Arial" w:hAnsi="Arial" w:cs="Arial"/>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FF11C7" w:rsidRDefault="00EF4630" w:rsidP="00505AD4">
      <w:pPr>
        <w:pStyle w:val="norm"/>
        <w:spacing w:line="240" w:lineRule="auto"/>
        <w:ind w:firstLine="567"/>
        <w:rPr>
          <w:rFonts w:ascii="GHEA Grapalat" w:hAnsi="GHEA Grapalat" w:cs="Sylfaen"/>
          <w:sz w:val="20"/>
          <w:szCs w:val="24"/>
          <w:lang w:val="af-ZA" w:eastAsia="en-US"/>
        </w:rPr>
      </w:pPr>
      <w:r w:rsidRPr="00FF11C7">
        <w:rPr>
          <w:rFonts w:ascii="GHEA Grapalat" w:hAnsi="GHEA Grapalat" w:cs="Sylfaen"/>
          <w:sz w:val="20"/>
          <w:szCs w:val="24"/>
          <w:lang w:val="af-ZA" w:eastAsia="en-US"/>
        </w:rPr>
        <w:t xml:space="preserve">2.3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պայմանագիրը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եթե</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մասնակիցները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գնման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ընթացակարգին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մասնակցում</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կարգով</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կոնսորցիումով</w:t>
      </w:r>
      <w:r w:rsidRPr="00FF11C7">
        <w:rPr>
          <w:rFonts w:ascii="GHEA Grapalat" w:hAnsi="GHEA Grapalat" w:cs="Sylfaen"/>
          <w:sz w:val="20"/>
          <w:szCs w:val="24"/>
          <w:lang w:val="af-ZA" w:eastAsia="en-US"/>
        </w:rPr>
        <w:t>).</w:t>
      </w:r>
      <w:r w:rsidR="004F02AD" w:rsidRPr="00FF11C7">
        <w:rPr>
          <w:rStyle w:val="af6"/>
          <w:rFonts w:ascii="GHEA Grapalat" w:hAnsi="GHEA Grapalat" w:cs="Sylfaen"/>
          <w:sz w:val="20"/>
          <w:szCs w:val="24"/>
          <w:lang w:val="af-ZA" w:eastAsia="en-US"/>
        </w:rPr>
        <w:footnoteReference w:id="13"/>
      </w:r>
    </w:p>
    <w:p w14:paraId="19C71F01" w14:textId="556BE0C0" w:rsidR="006505D2" w:rsidRPr="00FF11C7" w:rsidRDefault="002C4DBF" w:rsidP="006A26BE">
      <w:pPr>
        <w:ind w:firstLine="567"/>
        <w:jc w:val="both"/>
        <w:rPr>
          <w:rFonts w:ascii="GHEA Grapalat" w:hAnsi="GHEA Grapalat" w:cs="Sylfaen"/>
          <w:sz w:val="20"/>
          <w:lang w:val="hy-AM"/>
        </w:rPr>
      </w:pPr>
      <w:r w:rsidRPr="00FF11C7">
        <w:rPr>
          <w:rFonts w:ascii="GHEA Grapalat" w:hAnsi="GHEA Grapalat" w:cs="Sylfaen"/>
          <w:sz w:val="20"/>
          <w:lang w:val="af-ZA"/>
        </w:rPr>
        <w:t>2</w:t>
      </w:r>
      <w:r w:rsidR="00E968EF" w:rsidRPr="00FF11C7">
        <w:rPr>
          <w:rFonts w:ascii="GHEA Grapalat" w:hAnsi="GHEA Grapalat" w:cs="Sylfaen"/>
          <w:sz w:val="20"/>
          <w:lang w:val="af-ZA"/>
        </w:rPr>
        <w:t>.</w:t>
      </w:r>
      <w:r w:rsidR="002E11D1" w:rsidRPr="00FF11C7">
        <w:rPr>
          <w:rFonts w:ascii="GHEA Grapalat" w:hAnsi="GHEA Grapalat" w:cs="Sylfaen"/>
          <w:sz w:val="20"/>
          <w:lang w:val="af-ZA"/>
        </w:rPr>
        <w:t>4</w:t>
      </w:r>
      <w:r w:rsidR="004F02AD" w:rsidRPr="00FF11C7">
        <w:rPr>
          <w:rStyle w:val="af6"/>
          <w:rFonts w:ascii="GHEA Grapalat" w:hAnsi="GHEA Grapalat" w:cs="Sylfaen"/>
          <w:sz w:val="20"/>
          <w:lang w:val="hy-AM"/>
        </w:rPr>
        <w:footnoteReference w:id="14"/>
      </w:r>
    </w:p>
    <w:p w14:paraId="679CBC6A" w14:textId="5CD8B330" w:rsidR="0019138A" w:rsidRPr="00FF11C7" w:rsidRDefault="0019138A" w:rsidP="0019138A">
      <w:pPr>
        <w:ind w:firstLine="567"/>
        <w:jc w:val="both"/>
        <w:rPr>
          <w:rFonts w:ascii="GHEA Grapalat" w:hAnsi="GHEA Grapalat" w:cs="Sylfaen"/>
          <w:sz w:val="20"/>
          <w:lang w:val="es-ES"/>
        </w:rPr>
      </w:pPr>
      <w:bookmarkStart w:id="13" w:name="_Hlk193134203"/>
      <w:r w:rsidRPr="00FF11C7">
        <w:rPr>
          <w:rFonts w:ascii="GHEA Grapalat" w:hAnsi="GHEA Grapalat" w:cs="Sylfaen"/>
          <w:sz w:val="20"/>
          <w:lang w:val="es-ES"/>
        </w:rPr>
        <w:t>2.5 սույն հրավերի 1-ին մասի 2.4.1 կետի.</w:t>
      </w:r>
    </w:p>
    <w:p w14:paraId="02F52AF8" w14:textId="77777777" w:rsidR="0019138A" w:rsidRPr="00FF11C7" w:rsidRDefault="0019138A" w:rsidP="0019138A">
      <w:pPr>
        <w:ind w:firstLine="567"/>
        <w:jc w:val="both"/>
        <w:rPr>
          <w:rFonts w:ascii="GHEA Grapalat" w:hAnsi="GHEA Grapalat" w:cs="Sylfaen"/>
          <w:sz w:val="20"/>
          <w:lang w:val="es-ES"/>
        </w:rPr>
      </w:pPr>
      <w:r w:rsidRPr="00FF11C7">
        <w:rPr>
          <w:rFonts w:ascii="GHEA Grapalat" w:hAnsi="GHEA Grapalat" w:cs="Sylfaen"/>
          <w:sz w:val="20"/>
          <w:lang w:val="es-ES"/>
        </w:rPr>
        <w:t xml:space="preserve">1) 1-ին ենթակետով պահանջվող փաստաթղթերը, </w:t>
      </w:r>
    </w:p>
    <w:p w14:paraId="548FC205" w14:textId="05F01479" w:rsidR="0019138A" w:rsidRPr="00FF11C7" w:rsidRDefault="0019138A" w:rsidP="00595385">
      <w:pPr>
        <w:ind w:firstLine="567"/>
        <w:jc w:val="both"/>
        <w:rPr>
          <w:rFonts w:ascii="GHEA Grapalat" w:hAnsi="GHEA Grapalat" w:cs="Sylfaen"/>
          <w:sz w:val="20"/>
          <w:lang w:val="es-ES"/>
        </w:rPr>
      </w:pPr>
      <w:r w:rsidRPr="00FF11C7">
        <w:rPr>
          <w:rFonts w:ascii="GHEA Grapalat" w:hAnsi="GHEA Grapalat" w:cs="Sylfaen"/>
          <w:sz w:val="20"/>
          <w:lang w:val="es-ES"/>
        </w:rPr>
        <w:t>2) 2-րդ ենթակետ</w:t>
      </w:r>
      <w:r w:rsidR="00FF11C7" w:rsidRPr="00FF11C7">
        <w:rPr>
          <w:rFonts w:ascii="GHEA Grapalat" w:hAnsi="GHEA Grapalat" w:cs="Sylfaen"/>
          <w:sz w:val="20"/>
          <w:lang w:val="es-ES"/>
        </w:rPr>
        <w:t xml:space="preserve">ով նախատեսված տեղեկատվությունը՝ </w:t>
      </w:r>
      <w:r w:rsidRPr="00FF11C7">
        <w:rPr>
          <w:rFonts w:ascii="GHEA Grapalat" w:hAnsi="GHEA Grapalat" w:cs="Sylfaen"/>
          <w:sz w:val="20"/>
          <w:lang w:val="es-ES"/>
        </w:rPr>
        <w:t>համաձայն հավելված N 1.3 ի և դրանով պահանջվող փաստաթղթերը,</w:t>
      </w:r>
    </w:p>
    <w:bookmarkEnd w:id="13"/>
    <w:p w14:paraId="06FD368B" w14:textId="77777777" w:rsidR="002C4DBF" w:rsidRPr="00FF11C7" w:rsidRDefault="00505AD4" w:rsidP="00EF3662">
      <w:pPr>
        <w:tabs>
          <w:tab w:val="left" w:pos="1248"/>
        </w:tabs>
        <w:ind w:firstLine="540"/>
        <w:jc w:val="both"/>
        <w:rPr>
          <w:rFonts w:ascii="GHEA Grapalat" w:hAnsi="GHEA Grapalat"/>
          <w:sz w:val="20"/>
          <w:szCs w:val="20"/>
          <w:lang w:val="es-ES"/>
        </w:rPr>
      </w:pPr>
      <w:r w:rsidRPr="00FF11C7">
        <w:rPr>
          <w:rFonts w:ascii="GHEA Grapalat" w:hAnsi="GHEA Grapalat"/>
          <w:b/>
          <w:sz w:val="20"/>
          <w:szCs w:val="20"/>
          <w:lang w:val="es-ES"/>
        </w:rPr>
        <w:t>2</w:t>
      </w:r>
      <w:r w:rsidR="002C4DBF" w:rsidRPr="00FF11C7">
        <w:rPr>
          <w:rFonts w:ascii="GHEA Grapalat" w:hAnsi="GHEA Grapalat"/>
          <w:b/>
          <w:sz w:val="20"/>
          <w:szCs w:val="20"/>
          <w:lang w:val="es-ES"/>
        </w:rPr>
        <w:t xml:space="preserve">) </w:t>
      </w:r>
      <w:r w:rsidR="00FF3F8F" w:rsidRPr="00FF11C7">
        <w:rPr>
          <w:rFonts w:ascii="GHEA Grapalat" w:hAnsi="GHEA Grapalat"/>
          <w:b/>
          <w:sz w:val="20"/>
          <w:szCs w:val="20"/>
          <w:lang w:val="es-ES"/>
        </w:rPr>
        <w:t>«</w:t>
      </w:r>
      <w:r w:rsidR="002C4DBF" w:rsidRPr="00FF11C7">
        <w:rPr>
          <w:rFonts w:ascii="GHEA Grapalat" w:hAnsi="GHEA Grapalat"/>
          <w:b/>
          <w:sz w:val="20"/>
          <w:szCs w:val="20"/>
          <w:lang w:val="es-ES"/>
        </w:rPr>
        <w:t>Ֆինանսական</w:t>
      </w:r>
      <w:r w:rsidR="00FF3F8F" w:rsidRPr="00FF11C7">
        <w:rPr>
          <w:rFonts w:ascii="GHEA Grapalat" w:hAnsi="GHEA Grapalat"/>
          <w:b/>
          <w:sz w:val="20"/>
          <w:szCs w:val="20"/>
          <w:lang w:val="es-ES"/>
        </w:rPr>
        <w:t xml:space="preserve"> չափորոշիչ»</w:t>
      </w:r>
      <w:r w:rsidR="00FF3F8F" w:rsidRPr="00FF11C7">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FF11C7">
        <w:rPr>
          <w:rFonts w:ascii="GHEA Grapalat" w:hAnsi="GHEA Grapalat" w:cs="Sylfaen"/>
          <w:sz w:val="20"/>
          <w:lang w:val="af-ZA"/>
        </w:rPr>
        <w:t>2.</w:t>
      </w:r>
      <w:r w:rsidR="002E11D1" w:rsidRPr="00FF11C7">
        <w:rPr>
          <w:rFonts w:ascii="GHEA Grapalat" w:hAnsi="GHEA Grapalat" w:cs="Sylfaen"/>
          <w:sz w:val="20"/>
          <w:lang w:val="af-ZA"/>
        </w:rPr>
        <w:t>5</w:t>
      </w:r>
      <w:r w:rsidR="00B56A92" w:rsidRPr="00FF11C7">
        <w:rPr>
          <w:rFonts w:ascii="GHEA Grapalat" w:hAnsi="GHEA Grapalat" w:cs="Sylfaen"/>
          <w:sz w:val="20"/>
          <w:lang w:val="af-ZA"/>
        </w:rPr>
        <w:t xml:space="preserve"> </w:t>
      </w:r>
      <w:r w:rsidR="00E67BA7" w:rsidRPr="00FF11C7">
        <w:rPr>
          <w:rFonts w:ascii="GHEA Grapalat" w:hAnsi="GHEA Grapalat" w:cs="Sylfaen"/>
          <w:sz w:val="20"/>
          <w:lang w:val="hy-AM"/>
        </w:rPr>
        <w:t>գնային</w:t>
      </w:r>
      <w:r w:rsidR="00E67BA7" w:rsidRPr="00FF11C7">
        <w:rPr>
          <w:rFonts w:ascii="GHEA Grapalat" w:hAnsi="GHEA Grapalat" w:cs="Sylfaen"/>
          <w:sz w:val="20"/>
          <w:lang w:val="af-ZA"/>
        </w:rPr>
        <w:t xml:space="preserve"> </w:t>
      </w:r>
      <w:r w:rsidR="00E67BA7" w:rsidRPr="00FF11C7">
        <w:rPr>
          <w:rFonts w:ascii="GHEA Grapalat" w:hAnsi="GHEA Grapalat" w:cs="Sylfaen"/>
          <w:sz w:val="20"/>
          <w:lang w:val="hy-AM"/>
        </w:rPr>
        <w:t>առաջարկ</w:t>
      </w:r>
      <w:r w:rsidR="00294FFF" w:rsidRPr="00FF11C7">
        <w:rPr>
          <w:rFonts w:ascii="GHEA Grapalat" w:hAnsi="GHEA Grapalat" w:cs="Sylfaen"/>
          <w:sz w:val="20"/>
          <w:lang w:val="af-ZA"/>
        </w:rPr>
        <w:t xml:space="preserve">` </w:t>
      </w:r>
      <w:r w:rsidR="00294FFF" w:rsidRPr="00FF11C7">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C853824" w14:textId="66D5BB83" w:rsidR="004E5E84" w:rsidRPr="004E5E84" w:rsidRDefault="00E01D56" w:rsidP="004E5E84">
      <w:pPr>
        <w:ind w:firstLine="567"/>
        <w:jc w:val="right"/>
        <w:rPr>
          <w:rFonts w:ascii="GHEA Grapalat" w:hAnsi="GHEA Grapalat" w:cs="Arial"/>
          <w:b/>
          <w:sz w:val="20"/>
          <w:szCs w:val="20"/>
          <w:lang w:val="es-ES"/>
        </w:rPr>
      </w:pPr>
      <w:r>
        <w:rPr>
          <w:rFonts w:ascii="Arial" w:hAnsi="Arial" w:cs="Arial"/>
          <w:b/>
          <w:sz w:val="20"/>
          <w:szCs w:val="20"/>
          <w:lang w:val="ru-RU"/>
        </w:rPr>
        <w:t>ԼՄ</w:t>
      </w:r>
      <w:r w:rsidRPr="002A55C6">
        <w:rPr>
          <w:rFonts w:ascii="Arial" w:hAnsi="Arial" w:cs="Arial"/>
          <w:b/>
          <w:sz w:val="20"/>
          <w:szCs w:val="20"/>
          <w:lang w:val="es-ES"/>
        </w:rPr>
        <w:t>-</w:t>
      </w:r>
      <w:r>
        <w:rPr>
          <w:rFonts w:ascii="Arial" w:hAnsi="Arial" w:cs="Arial"/>
          <w:b/>
          <w:sz w:val="20"/>
          <w:szCs w:val="20"/>
          <w:lang w:val="ru-RU"/>
        </w:rPr>
        <w:t>ԹՀ</w:t>
      </w:r>
      <w:r w:rsidRPr="002A55C6">
        <w:rPr>
          <w:rFonts w:ascii="Arial" w:hAnsi="Arial" w:cs="Arial"/>
          <w:b/>
          <w:sz w:val="20"/>
          <w:szCs w:val="20"/>
          <w:lang w:val="es-ES"/>
        </w:rPr>
        <w:t>-</w:t>
      </w:r>
      <w:r>
        <w:rPr>
          <w:rFonts w:ascii="Arial" w:hAnsi="Arial" w:cs="Arial"/>
          <w:b/>
          <w:sz w:val="20"/>
          <w:szCs w:val="20"/>
          <w:lang w:val="ru-RU"/>
        </w:rPr>
        <w:t>ԳՀԽԾՁԲ</w:t>
      </w:r>
      <w:r w:rsidRPr="002A55C6">
        <w:rPr>
          <w:rFonts w:ascii="Arial" w:hAnsi="Arial" w:cs="Arial"/>
          <w:b/>
          <w:sz w:val="20"/>
          <w:szCs w:val="20"/>
          <w:lang w:val="es-ES"/>
        </w:rPr>
        <w:t>-26/26</w:t>
      </w:r>
      <w:r w:rsidR="004E5E84">
        <w:rPr>
          <w:rFonts w:ascii="Arial" w:hAnsi="Arial" w:cs="Arial"/>
          <w:b/>
          <w:sz w:val="20"/>
          <w:szCs w:val="20"/>
          <w:lang w:val="hy-AM"/>
        </w:rPr>
        <w:t xml:space="preserve"> </w:t>
      </w:r>
      <w:r w:rsidR="004E5E84" w:rsidRPr="004E5E84">
        <w:rPr>
          <w:rFonts w:ascii="Arial" w:hAnsi="Arial" w:cs="Arial"/>
          <w:b/>
          <w:sz w:val="20"/>
          <w:szCs w:val="20"/>
          <w:lang w:val="es-ES"/>
        </w:rPr>
        <w:t>ծածկագրով</w:t>
      </w:r>
    </w:p>
    <w:p w14:paraId="13EBB78F" w14:textId="6E8CD2CA" w:rsidR="00B2572B" w:rsidRPr="00F566BF" w:rsidRDefault="004E5E84" w:rsidP="004E5E84">
      <w:pPr>
        <w:pStyle w:val="31"/>
        <w:spacing w:line="240" w:lineRule="auto"/>
        <w:jc w:val="right"/>
        <w:rPr>
          <w:rFonts w:ascii="GHEA Grapalat" w:hAnsi="GHEA Grapalat" w:cs="Arial"/>
          <w:b/>
          <w:lang w:val="es-ES"/>
        </w:rPr>
      </w:pPr>
      <w:r w:rsidRPr="004E5E84">
        <w:rPr>
          <w:rFonts w:ascii="Arial" w:hAnsi="Arial" w:cs="Arial"/>
          <w:b/>
          <w:sz w:val="24"/>
          <w:szCs w:val="24"/>
          <w:lang w:val="es-ES"/>
        </w:rPr>
        <w:t>գ</w:t>
      </w:r>
      <w:r>
        <w:rPr>
          <w:rFonts w:ascii="Arial" w:hAnsi="Arial" w:cs="Arial"/>
          <w:b/>
          <w:sz w:val="24"/>
          <w:szCs w:val="24"/>
          <w:lang w:val="es-ES"/>
        </w:rPr>
        <w:t xml:space="preserve">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E23D01" w:rsidR="00B2572B" w:rsidRPr="00F566BF" w:rsidRDefault="004E5E84" w:rsidP="00EF3662">
      <w:pPr>
        <w:pStyle w:val="6"/>
        <w:jc w:val="center"/>
        <w:rPr>
          <w:rFonts w:ascii="GHEA Grapalat" w:hAnsi="GHEA Grapalat" w:cs="Arial"/>
          <w:color w:val="auto"/>
          <w:sz w:val="24"/>
          <w:szCs w:val="24"/>
          <w:lang w:val="es-ES"/>
        </w:rPr>
      </w:pPr>
      <w:r w:rsidRPr="004E5E84">
        <w:rPr>
          <w:rFonts w:ascii="Arial" w:hAnsi="Arial" w:cs="Arial"/>
          <w:b w:val="0"/>
          <w:sz w:val="24"/>
          <w:szCs w:val="24"/>
          <w:lang w:val="es-ES"/>
        </w:rPr>
        <w:t>գ</w:t>
      </w:r>
      <w:r>
        <w:rPr>
          <w:rFonts w:ascii="Arial" w:hAnsi="Arial" w:cs="Arial"/>
          <w:b w:val="0"/>
          <w:sz w:val="24"/>
          <w:szCs w:val="24"/>
          <w:lang w:val="es-ES"/>
        </w:rPr>
        <w:t>նանշման հարցման</w:t>
      </w:r>
      <w:r>
        <w:rPr>
          <w:rFonts w:ascii="Arial" w:hAnsi="Arial" w:cs="Arial"/>
          <w:b w:val="0"/>
          <w:sz w:val="24"/>
          <w:szCs w:val="24"/>
          <w:lang w:val="hy-AM"/>
        </w:rPr>
        <w:t>ը</w:t>
      </w:r>
      <w:r>
        <w:rPr>
          <w:rFonts w:ascii="Arial" w:hAnsi="Arial" w:cs="Arial"/>
          <w:b w:val="0"/>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960893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E01D56">
        <w:rPr>
          <w:rFonts w:ascii="Arial" w:hAnsi="Arial" w:cs="Arial"/>
          <w:b/>
          <w:sz w:val="20"/>
          <w:szCs w:val="20"/>
          <w:lang w:val="ru-RU"/>
        </w:rPr>
        <w:t>ԼՄ</w:t>
      </w:r>
      <w:r w:rsidR="00E01D56" w:rsidRPr="00E01D56">
        <w:rPr>
          <w:rFonts w:ascii="Arial" w:hAnsi="Arial" w:cs="Arial"/>
          <w:b/>
          <w:sz w:val="20"/>
          <w:szCs w:val="20"/>
          <w:lang w:val="es-ES"/>
        </w:rPr>
        <w:t>-</w:t>
      </w:r>
      <w:r w:rsidR="00E01D56">
        <w:rPr>
          <w:rFonts w:ascii="Arial" w:hAnsi="Arial" w:cs="Arial"/>
          <w:b/>
          <w:sz w:val="20"/>
          <w:szCs w:val="20"/>
          <w:lang w:val="ru-RU"/>
        </w:rPr>
        <w:t>ԹՀ</w:t>
      </w:r>
      <w:r w:rsidR="00E01D56" w:rsidRPr="00E01D56">
        <w:rPr>
          <w:rFonts w:ascii="Arial" w:hAnsi="Arial" w:cs="Arial"/>
          <w:b/>
          <w:sz w:val="20"/>
          <w:szCs w:val="20"/>
          <w:lang w:val="es-ES"/>
        </w:rPr>
        <w:t>-</w:t>
      </w:r>
      <w:r w:rsidR="00E01D56">
        <w:rPr>
          <w:rFonts w:ascii="Arial" w:hAnsi="Arial" w:cs="Arial"/>
          <w:b/>
          <w:sz w:val="20"/>
          <w:szCs w:val="20"/>
          <w:lang w:val="ru-RU"/>
        </w:rPr>
        <w:t>ԳՀԽԾՁԲ</w:t>
      </w:r>
      <w:r w:rsidR="00E01D56" w:rsidRPr="00E01D56">
        <w:rPr>
          <w:rFonts w:ascii="Arial" w:hAnsi="Arial" w:cs="Arial"/>
          <w:b/>
          <w:sz w:val="20"/>
          <w:szCs w:val="20"/>
          <w:lang w:val="es-ES"/>
        </w:rPr>
        <w:t>-26/26</w:t>
      </w:r>
      <w:r w:rsidR="004E5E84">
        <w:rPr>
          <w:rFonts w:ascii="Arial" w:hAnsi="Arial" w:cs="Arial"/>
          <w:b/>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B93D4EC" w:rsidR="00B2572B" w:rsidRPr="00F566BF" w:rsidRDefault="00A8168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82B4BF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01D56">
        <w:rPr>
          <w:rFonts w:ascii="Arial" w:hAnsi="Arial" w:cs="Arial"/>
          <w:b/>
          <w:sz w:val="20"/>
          <w:szCs w:val="20"/>
          <w:lang w:val="hy-AM"/>
        </w:rPr>
        <w:t>ԼՄ-ԹՀ-ԳՀԽԾՁԲ-26/26</w:t>
      </w:r>
      <w:r w:rsidR="004E5E84">
        <w:rPr>
          <w:rFonts w:ascii="Arial" w:hAnsi="Arial" w:cs="Arial"/>
          <w:b/>
          <w:sz w:val="20"/>
          <w:szCs w:val="20"/>
          <w:lang w:val="hy-AM"/>
        </w:rPr>
        <w:t xml:space="preserve"> </w:t>
      </w:r>
      <w:proofErr w:type="gramStart"/>
      <w:r w:rsidRPr="00F71502">
        <w:rPr>
          <w:rFonts w:ascii="GHEA Grapalat" w:hAnsi="GHEA Grapalat" w:cs="Arial"/>
          <w:sz w:val="20"/>
          <w:szCs w:val="20"/>
          <w:lang w:val="es-ES"/>
        </w:rPr>
        <w:t xml:space="preserve">ծածկագրով  </w:t>
      </w:r>
      <w:r w:rsidR="00A8168B">
        <w:rPr>
          <w:rFonts w:ascii="GHEA Grapalat" w:hAnsi="GHEA Grapalat" w:cs="Arial"/>
          <w:sz w:val="20"/>
          <w:szCs w:val="20"/>
          <w:lang w:val="es-ES"/>
        </w:rPr>
        <w:t>գնանշման</w:t>
      </w:r>
      <w:proofErr w:type="gramEnd"/>
      <w:r w:rsidR="00A8168B">
        <w:rPr>
          <w:rFonts w:ascii="GHEA Grapalat" w:hAnsi="GHEA Grapalat" w:cs="Arial"/>
          <w:sz w:val="20"/>
          <w:szCs w:val="20"/>
          <w:lang w:val="es-ES"/>
        </w:rPr>
        <w:t xml:space="preserve"> 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049E40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01D56">
        <w:rPr>
          <w:rFonts w:ascii="Arial" w:hAnsi="Arial" w:cs="Arial"/>
          <w:b/>
          <w:sz w:val="20"/>
          <w:szCs w:val="20"/>
          <w:lang w:val="hy-AM"/>
        </w:rPr>
        <w:t>ԼՄ-ԹՀ-ԳՀԽԾՁԲ-26/26</w:t>
      </w:r>
      <w:r w:rsidR="004E5E84">
        <w:rPr>
          <w:rFonts w:ascii="Arial" w:hAnsi="Arial" w:cs="Arial"/>
          <w:b/>
          <w:sz w:val="20"/>
          <w:szCs w:val="20"/>
          <w:lang w:val="hy-AM"/>
        </w:rPr>
        <w:t xml:space="preserve"> </w:t>
      </w:r>
      <w:r w:rsidR="006C3873" w:rsidRPr="00F71502">
        <w:rPr>
          <w:rFonts w:ascii="GHEA Grapalat" w:hAnsi="GHEA Grapalat" w:cs="Arial"/>
          <w:sz w:val="20"/>
          <w:szCs w:val="20"/>
          <w:lang w:val="es-ES"/>
        </w:rPr>
        <w:t xml:space="preserve">ծածկագրով </w:t>
      </w:r>
      <w:r w:rsidR="00A8168B">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lastRenderedPageBreak/>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6C815E9" w14:textId="77777777" w:rsidR="00775395" w:rsidRDefault="00775395" w:rsidP="00AA0C89">
      <w:pPr>
        <w:pStyle w:val="31"/>
        <w:spacing w:line="240" w:lineRule="auto"/>
        <w:jc w:val="right"/>
        <w:rPr>
          <w:rFonts w:ascii="GHEA Grapalat" w:hAnsi="GHEA Grapalat" w:cs="Sylfaen"/>
          <w:b/>
          <w:lang w:val="hy-AM"/>
        </w:rPr>
      </w:pPr>
    </w:p>
    <w:p w14:paraId="64FD4723" w14:textId="77777777" w:rsidR="00775395" w:rsidRDefault="00775395" w:rsidP="00AA0C89">
      <w:pPr>
        <w:pStyle w:val="31"/>
        <w:spacing w:line="240" w:lineRule="auto"/>
        <w:jc w:val="right"/>
        <w:rPr>
          <w:rFonts w:ascii="GHEA Grapalat" w:hAnsi="GHEA Grapalat" w:cs="Sylfaen"/>
          <w:b/>
          <w:lang w:val="hy-AM"/>
        </w:rPr>
      </w:pPr>
    </w:p>
    <w:p w14:paraId="639EEC18" w14:textId="2AD714A9" w:rsidR="00775395" w:rsidRDefault="00775395" w:rsidP="00AA0C89">
      <w:pPr>
        <w:pStyle w:val="31"/>
        <w:spacing w:line="240" w:lineRule="auto"/>
        <w:jc w:val="right"/>
        <w:rPr>
          <w:rFonts w:ascii="GHEA Grapalat" w:hAnsi="GHEA Grapalat" w:cs="Sylfaen"/>
          <w:b/>
          <w:lang w:val="hy-AM"/>
        </w:rPr>
      </w:pPr>
    </w:p>
    <w:p w14:paraId="184057FC" w14:textId="777C280C" w:rsidR="00C75A5C" w:rsidRDefault="00C75A5C" w:rsidP="00AA0C89">
      <w:pPr>
        <w:pStyle w:val="31"/>
        <w:spacing w:line="240" w:lineRule="auto"/>
        <w:jc w:val="right"/>
        <w:rPr>
          <w:rFonts w:ascii="GHEA Grapalat" w:hAnsi="GHEA Grapalat" w:cs="Sylfaen"/>
          <w:b/>
          <w:lang w:val="hy-AM"/>
        </w:rPr>
      </w:pPr>
    </w:p>
    <w:p w14:paraId="71195BD4" w14:textId="77777777" w:rsidR="00C75A5C" w:rsidRDefault="00C75A5C"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9137899" w:rsidR="0019138A" w:rsidRPr="009A5836" w:rsidRDefault="00E01D56" w:rsidP="0019138A">
      <w:pPr>
        <w:pStyle w:val="31"/>
        <w:spacing w:line="240" w:lineRule="auto"/>
        <w:jc w:val="right"/>
        <w:rPr>
          <w:rFonts w:ascii="GHEA Grapalat" w:hAnsi="GHEA Grapalat" w:cs="Arial"/>
          <w:b/>
          <w:lang w:val="hy-AM"/>
        </w:rPr>
      </w:pPr>
      <w:r>
        <w:rPr>
          <w:rFonts w:ascii="Arial" w:hAnsi="Arial" w:cs="Arial"/>
          <w:b/>
          <w:lang w:val="hy-AM"/>
        </w:rPr>
        <w:t>ԼՄ-ԹՀ-ԳՀԽԾՁԲ-26/26</w:t>
      </w:r>
      <w:r w:rsidR="004E5E84">
        <w:rPr>
          <w:rFonts w:ascii="Arial" w:hAnsi="Arial" w:cs="Arial"/>
          <w:b/>
          <w:lang w:val="hy-AM"/>
        </w:rPr>
        <w:t xml:space="preserve"> </w:t>
      </w:r>
      <w:r w:rsidR="0019138A" w:rsidRPr="009A5836">
        <w:rPr>
          <w:rFonts w:ascii="GHEA Grapalat" w:hAnsi="GHEA Grapalat" w:cs="Sylfaen"/>
          <w:b/>
          <w:lang w:val="hy-AM"/>
        </w:rPr>
        <w:t>ծածկագրով</w:t>
      </w:r>
    </w:p>
    <w:p w14:paraId="1C2E90BE" w14:textId="7F7F2157" w:rsidR="0019138A" w:rsidRPr="009A5836" w:rsidRDefault="004E5E84"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E5E84">
        <w:trPr>
          <w:cantSplit/>
        </w:trPr>
        <w:tc>
          <w:tcPr>
            <w:tcW w:w="558" w:type="dxa"/>
            <w:vMerge w:val="restart"/>
            <w:vAlign w:val="center"/>
          </w:tcPr>
          <w:p w14:paraId="50FE38C6" w14:textId="77777777" w:rsidR="0019138A" w:rsidRPr="005E1F72" w:rsidRDefault="0019138A" w:rsidP="004E5E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4E5E84">
        <w:trPr>
          <w:cantSplit/>
          <w:trHeight w:val="301"/>
        </w:trPr>
        <w:tc>
          <w:tcPr>
            <w:tcW w:w="558" w:type="dxa"/>
            <w:vMerge/>
            <w:vAlign w:val="center"/>
          </w:tcPr>
          <w:p w14:paraId="51A590C0" w14:textId="77777777" w:rsidR="0019138A" w:rsidRPr="005E1F72" w:rsidRDefault="0019138A" w:rsidP="004E5E8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E5E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716DC3" w14:paraId="1F4E8CCA" w14:textId="77777777" w:rsidTr="004E5E84">
        <w:trPr>
          <w:cantSplit/>
          <w:trHeight w:val="299"/>
        </w:trPr>
        <w:tc>
          <w:tcPr>
            <w:tcW w:w="558" w:type="dxa"/>
            <w:vMerge/>
            <w:vAlign w:val="center"/>
          </w:tcPr>
          <w:p w14:paraId="08CDFF70" w14:textId="77777777" w:rsidR="0019138A" w:rsidRPr="005E1F72" w:rsidRDefault="0019138A" w:rsidP="004E5E8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5E8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5E8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E5E84">
            <w:pPr>
              <w:jc w:val="center"/>
              <w:rPr>
                <w:rFonts w:ascii="GHEA Grapalat" w:hAnsi="GHEA Grapalat"/>
                <w:sz w:val="20"/>
                <w:lang w:val="hy-AM"/>
              </w:rPr>
            </w:pPr>
          </w:p>
        </w:tc>
      </w:tr>
      <w:tr w:rsidR="0019138A" w:rsidRPr="00716DC3" w14:paraId="7D40508B" w14:textId="77777777" w:rsidTr="004E5E84">
        <w:trPr>
          <w:cantSplit/>
        </w:trPr>
        <w:tc>
          <w:tcPr>
            <w:tcW w:w="558" w:type="dxa"/>
          </w:tcPr>
          <w:p w14:paraId="237BEE90" w14:textId="77777777" w:rsidR="0019138A" w:rsidRPr="005E1F72" w:rsidRDefault="0019138A" w:rsidP="004E5E84">
            <w:pPr>
              <w:jc w:val="center"/>
              <w:rPr>
                <w:rFonts w:ascii="GHEA Grapalat" w:hAnsi="GHEA Grapalat"/>
                <w:sz w:val="20"/>
                <w:lang w:val="es-ES"/>
              </w:rPr>
            </w:pPr>
          </w:p>
        </w:tc>
        <w:tc>
          <w:tcPr>
            <w:tcW w:w="1800" w:type="dxa"/>
          </w:tcPr>
          <w:p w14:paraId="647BC13C" w14:textId="77777777" w:rsidR="0019138A" w:rsidRPr="005E1F72" w:rsidRDefault="0019138A" w:rsidP="004E5E84">
            <w:pPr>
              <w:jc w:val="center"/>
              <w:rPr>
                <w:rFonts w:ascii="GHEA Grapalat" w:hAnsi="GHEA Grapalat"/>
                <w:sz w:val="20"/>
                <w:lang w:val="hy-AM"/>
              </w:rPr>
            </w:pPr>
          </w:p>
        </w:tc>
        <w:tc>
          <w:tcPr>
            <w:tcW w:w="1440" w:type="dxa"/>
          </w:tcPr>
          <w:p w14:paraId="7AB0FA1A" w14:textId="77777777" w:rsidR="0019138A" w:rsidRPr="005E1F72" w:rsidRDefault="0019138A" w:rsidP="004E5E84">
            <w:pPr>
              <w:jc w:val="center"/>
              <w:rPr>
                <w:rFonts w:ascii="GHEA Grapalat" w:hAnsi="GHEA Grapalat"/>
                <w:sz w:val="20"/>
                <w:lang w:val="hy-AM"/>
              </w:rPr>
            </w:pPr>
          </w:p>
        </w:tc>
        <w:tc>
          <w:tcPr>
            <w:tcW w:w="1980" w:type="dxa"/>
          </w:tcPr>
          <w:p w14:paraId="7277B971" w14:textId="77777777" w:rsidR="0019138A" w:rsidRPr="005E1F72" w:rsidRDefault="0019138A" w:rsidP="004E5E84">
            <w:pPr>
              <w:jc w:val="center"/>
              <w:rPr>
                <w:rFonts w:ascii="GHEA Grapalat" w:hAnsi="GHEA Grapalat"/>
                <w:sz w:val="20"/>
                <w:lang w:val="hy-AM"/>
              </w:rPr>
            </w:pPr>
          </w:p>
        </w:tc>
        <w:tc>
          <w:tcPr>
            <w:tcW w:w="2430" w:type="dxa"/>
          </w:tcPr>
          <w:p w14:paraId="761229F2" w14:textId="77777777" w:rsidR="0019138A" w:rsidRPr="005E1F72" w:rsidRDefault="0019138A" w:rsidP="004E5E84">
            <w:pPr>
              <w:jc w:val="center"/>
              <w:rPr>
                <w:rFonts w:ascii="GHEA Grapalat" w:hAnsi="GHEA Grapalat"/>
                <w:sz w:val="20"/>
                <w:lang w:val="hy-AM"/>
              </w:rPr>
            </w:pPr>
          </w:p>
        </w:tc>
        <w:tc>
          <w:tcPr>
            <w:tcW w:w="1710" w:type="dxa"/>
          </w:tcPr>
          <w:p w14:paraId="31E01988" w14:textId="77777777" w:rsidR="0019138A" w:rsidRPr="005E1F72" w:rsidRDefault="0019138A" w:rsidP="004E5E84">
            <w:pPr>
              <w:jc w:val="center"/>
              <w:rPr>
                <w:rFonts w:ascii="GHEA Grapalat" w:hAnsi="GHEA Grapalat"/>
                <w:sz w:val="20"/>
                <w:lang w:val="hy-AM"/>
              </w:rPr>
            </w:pPr>
          </w:p>
        </w:tc>
      </w:tr>
      <w:tr w:rsidR="0019138A" w:rsidRPr="00716DC3" w14:paraId="731E0D7B" w14:textId="77777777" w:rsidTr="004E5E84">
        <w:trPr>
          <w:cantSplit/>
        </w:trPr>
        <w:tc>
          <w:tcPr>
            <w:tcW w:w="558" w:type="dxa"/>
          </w:tcPr>
          <w:p w14:paraId="275ED20B" w14:textId="77777777" w:rsidR="0019138A" w:rsidRPr="005E1F72" w:rsidRDefault="0019138A" w:rsidP="004E5E84">
            <w:pPr>
              <w:jc w:val="center"/>
              <w:rPr>
                <w:rFonts w:ascii="GHEA Grapalat" w:hAnsi="GHEA Grapalat"/>
                <w:sz w:val="20"/>
                <w:lang w:val="es-ES"/>
              </w:rPr>
            </w:pPr>
          </w:p>
        </w:tc>
        <w:tc>
          <w:tcPr>
            <w:tcW w:w="1800" w:type="dxa"/>
          </w:tcPr>
          <w:p w14:paraId="7BACB90C" w14:textId="77777777" w:rsidR="0019138A" w:rsidRPr="005E1F72" w:rsidRDefault="0019138A" w:rsidP="004E5E84">
            <w:pPr>
              <w:jc w:val="center"/>
              <w:rPr>
                <w:rFonts w:ascii="GHEA Grapalat" w:hAnsi="GHEA Grapalat"/>
                <w:sz w:val="20"/>
                <w:lang w:val="hy-AM"/>
              </w:rPr>
            </w:pPr>
          </w:p>
        </w:tc>
        <w:tc>
          <w:tcPr>
            <w:tcW w:w="1440" w:type="dxa"/>
          </w:tcPr>
          <w:p w14:paraId="2C440562" w14:textId="77777777" w:rsidR="0019138A" w:rsidRPr="005E1F72" w:rsidRDefault="0019138A" w:rsidP="004E5E84">
            <w:pPr>
              <w:jc w:val="center"/>
              <w:rPr>
                <w:rFonts w:ascii="GHEA Grapalat" w:hAnsi="GHEA Grapalat"/>
                <w:sz w:val="20"/>
                <w:lang w:val="hy-AM"/>
              </w:rPr>
            </w:pPr>
          </w:p>
        </w:tc>
        <w:tc>
          <w:tcPr>
            <w:tcW w:w="1980" w:type="dxa"/>
          </w:tcPr>
          <w:p w14:paraId="488F5C8A" w14:textId="77777777" w:rsidR="0019138A" w:rsidRPr="005E1F72" w:rsidRDefault="0019138A" w:rsidP="004E5E84">
            <w:pPr>
              <w:jc w:val="center"/>
              <w:rPr>
                <w:rFonts w:ascii="GHEA Grapalat" w:hAnsi="GHEA Grapalat"/>
                <w:sz w:val="20"/>
                <w:lang w:val="hy-AM"/>
              </w:rPr>
            </w:pPr>
          </w:p>
        </w:tc>
        <w:tc>
          <w:tcPr>
            <w:tcW w:w="2430" w:type="dxa"/>
          </w:tcPr>
          <w:p w14:paraId="3EDDEF1A" w14:textId="77777777" w:rsidR="0019138A" w:rsidRPr="005E1F72" w:rsidRDefault="0019138A" w:rsidP="004E5E84">
            <w:pPr>
              <w:jc w:val="center"/>
              <w:rPr>
                <w:rFonts w:ascii="GHEA Grapalat" w:hAnsi="GHEA Grapalat"/>
                <w:sz w:val="20"/>
                <w:lang w:val="hy-AM"/>
              </w:rPr>
            </w:pPr>
          </w:p>
        </w:tc>
        <w:tc>
          <w:tcPr>
            <w:tcW w:w="1710" w:type="dxa"/>
          </w:tcPr>
          <w:p w14:paraId="632A9189" w14:textId="77777777" w:rsidR="0019138A" w:rsidRPr="005E1F72" w:rsidRDefault="0019138A" w:rsidP="004E5E84">
            <w:pPr>
              <w:jc w:val="center"/>
              <w:rPr>
                <w:rFonts w:ascii="GHEA Grapalat" w:hAnsi="GHEA Grapalat"/>
                <w:sz w:val="20"/>
                <w:lang w:val="hy-AM"/>
              </w:rPr>
            </w:pPr>
          </w:p>
        </w:tc>
      </w:tr>
      <w:tr w:rsidR="0019138A" w:rsidRPr="00716DC3" w14:paraId="3E64B2E6" w14:textId="77777777" w:rsidTr="004E5E84">
        <w:trPr>
          <w:cantSplit/>
        </w:trPr>
        <w:tc>
          <w:tcPr>
            <w:tcW w:w="558" w:type="dxa"/>
          </w:tcPr>
          <w:p w14:paraId="62F82A48" w14:textId="77777777" w:rsidR="0019138A" w:rsidRPr="005E1F72" w:rsidRDefault="0019138A" w:rsidP="004E5E84">
            <w:pPr>
              <w:jc w:val="center"/>
              <w:rPr>
                <w:rFonts w:ascii="GHEA Grapalat" w:hAnsi="GHEA Grapalat"/>
                <w:sz w:val="20"/>
                <w:lang w:val="es-ES"/>
              </w:rPr>
            </w:pPr>
          </w:p>
        </w:tc>
        <w:tc>
          <w:tcPr>
            <w:tcW w:w="1800" w:type="dxa"/>
          </w:tcPr>
          <w:p w14:paraId="657AFD12" w14:textId="77777777" w:rsidR="0019138A" w:rsidRPr="005E1F72" w:rsidRDefault="0019138A" w:rsidP="004E5E84">
            <w:pPr>
              <w:jc w:val="center"/>
              <w:rPr>
                <w:rFonts w:ascii="GHEA Grapalat" w:hAnsi="GHEA Grapalat"/>
                <w:sz w:val="20"/>
                <w:lang w:val="hy-AM"/>
              </w:rPr>
            </w:pPr>
          </w:p>
        </w:tc>
        <w:tc>
          <w:tcPr>
            <w:tcW w:w="1440" w:type="dxa"/>
          </w:tcPr>
          <w:p w14:paraId="3A4B917A" w14:textId="77777777" w:rsidR="0019138A" w:rsidRPr="005E1F72" w:rsidRDefault="0019138A" w:rsidP="004E5E84">
            <w:pPr>
              <w:jc w:val="center"/>
              <w:rPr>
                <w:rFonts w:ascii="GHEA Grapalat" w:hAnsi="GHEA Grapalat"/>
                <w:sz w:val="20"/>
                <w:lang w:val="hy-AM"/>
              </w:rPr>
            </w:pPr>
          </w:p>
        </w:tc>
        <w:tc>
          <w:tcPr>
            <w:tcW w:w="1980" w:type="dxa"/>
          </w:tcPr>
          <w:p w14:paraId="0018CB6B" w14:textId="77777777" w:rsidR="0019138A" w:rsidRPr="005E1F72" w:rsidRDefault="0019138A" w:rsidP="004E5E84">
            <w:pPr>
              <w:jc w:val="center"/>
              <w:rPr>
                <w:rFonts w:ascii="GHEA Grapalat" w:hAnsi="GHEA Grapalat"/>
                <w:sz w:val="20"/>
                <w:lang w:val="hy-AM"/>
              </w:rPr>
            </w:pPr>
          </w:p>
        </w:tc>
        <w:tc>
          <w:tcPr>
            <w:tcW w:w="2430" w:type="dxa"/>
          </w:tcPr>
          <w:p w14:paraId="52407008" w14:textId="77777777" w:rsidR="0019138A" w:rsidRPr="005E1F72" w:rsidRDefault="0019138A" w:rsidP="004E5E84">
            <w:pPr>
              <w:jc w:val="center"/>
              <w:rPr>
                <w:rFonts w:ascii="GHEA Grapalat" w:hAnsi="GHEA Grapalat"/>
                <w:sz w:val="20"/>
                <w:lang w:val="hy-AM"/>
              </w:rPr>
            </w:pPr>
          </w:p>
        </w:tc>
        <w:tc>
          <w:tcPr>
            <w:tcW w:w="1710" w:type="dxa"/>
          </w:tcPr>
          <w:p w14:paraId="0D16CA89" w14:textId="77777777" w:rsidR="0019138A" w:rsidRPr="005E1F72" w:rsidRDefault="0019138A" w:rsidP="004E5E84">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2056CD9" w14:textId="77777777" w:rsidR="00EC2C09" w:rsidRPr="00761779" w:rsidRDefault="00EC2C09" w:rsidP="00EC2C09">
      <w:pPr>
        <w:jc w:val="both"/>
        <w:rPr>
          <w:rFonts w:ascii="GHEA Grapalat" w:hAnsi="GHEA Grapalat" w:cs="Arial"/>
          <w:color w:val="FF0000"/>
          <w:sz w:val="20"/>
          <w:szCs w:val="20"/>
          <w:lang w:val="es-ES"/>
        </w:rPr>
      </w:pPr>
      <w:r w:rsidRPr="003A08B7">
        <w:rPr>
          <w:rFonts w:ascii="GHEA Grapalat" w:hAnsi="GHEA Grapalat" w:cs="Arial"/>
          <w:b/>
          <w:color w:val="FF0000"/>
          <w:sz w:val="20"/>
          <w:szCs w:val="20"/>
          <w:lang w:val="es-ES"/>
        </w:rPr>
        <w:t>Կից ներկայացվում է սույն տեղեկատվության մեջ նշված մասնագետների հաստատած գրավոր համաձայնությունները</w:t>
      </w:r>
      <w:r w:rsidRPr="00761779">
        <w:rPr>
          <w:rFonts w:ascii="GHEA Grapalat" w:hAnsi="GHEA Grapalat" w:cs="Arial"/>
          <w:color w:val="FF0000"/>
          <w:sz w:val="20"/>
          <w:szCs w:val="20"/>
          <w:lang w:val="es-ES"/>
        </w:rPr>
        <w:t>` իրականացվելիք աշխատանքներում վերջիններիս ներգրավվելու մասին, ինչպես նաև հրավերով պահանջվող փաստաթղթերը:</w:t>
      </w: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0AAB4FD2" w14:textId="77777777" w:rsidR="00583399" w:rsidRPr="00EC2C09" w:rsidRDefault="00583399" w:rsidP="00583399">
      <w:pPr>
        <w:pStyle w:val="3"/>
        <w:spacing w:line="240" w:lineRule="auto"/>
        <w:ind w:firstLine="567"/>
        <w:jc w:val="right"/>
        <w:rPr>
          <w:rFonts w:ascii="GHEA Grapalat" w:hAnsi="GHEA Grapalat" w:cs="Sylfaen"/>
          <w:b/>
          <w:i w:val="0"/>
          <w:lang w:val="es-ES"/>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0D7F270F" w:rsidR="0019138A" w:rsidRDefault="0019138A" w:rsidP="0019138A">
      <w:pPr>
        <w:rPr>
          <w:lang w:val="hy-AM"/>
        </w:rPr>
      </w:pPr>
    </w:p>
    <w:p w14:paraId="620A1ED3" w14:textId="394D5D38" w:rsidR="000C6369" w:rsidRDefault="000C6369" w:rsidP="0019138A">
      <w:pPr>
        <w:rPr>
          <w:lang w:val="hy-AM"/>
        </w:rPr>
      </w:pPr>
    </w:p>
    <w:p w14:paraId="67FDFBA4" w14:textId="15ABBBAA" w:rsidR="000C6369" w:rsidRDefault="000C6369" w:rsidP="0019138A">
      <w:pPr>
        <w:rPr>
          <w:lang w:val="hy-AM"/>
        </w:rPr>
      </w:pPr>
    </w:p>
    <w:p w14:paraId="784B309C" w14:textId="7794D84A" w:rsidR="000C6369" w:rsidRDefault="000C6369" w:rsidP="0019138A">
      <w:pPr>
        <w:rPr>
          <w:lang w:val="hy-AM"/>
        </w:rPr>
      </w:pPr>
    </w:p>
    <w:p w14:paraId="243A8665" w14:textId="74429FBD" w:rsidR="000C6369" w:rsidRDefault="000C6369" w:rsidP="0019138A">
      <w:pPr>
        <w:rPr>
          <w:lang w:val="hy-AM"/>
        </w:rPr>
      </w:pPr>
    </w:p>
    <w:p w14:paraId="3AF707B4" w14:textId="31EF498D" w:rsidR="000C6369" w:rsidRDefault="000C6369" w:rsidP="0019138A">
      <w:pPr>
        <w:rPr>
          <w:lang w:val="hy-AM"/>
        </w:rPr>
      </w:pPr>
    </w:p>
    <w:p w14:paraId="43E572CD" w14:textId="5471EE60" w:rsidR="000C6369" w:rsidRDefault="000C6369" w:rsidP="0019138A">
      <w:pPr>
        <w:rPr>
          <w:lang w:val="hy-AM"/>
        </w:rPr>
      </w:pPr>
    </w:p>
    <w:p w14:paraId="31D2B2CA" w14:textId="77777777" w:rsidR="000C6369" w:rsidRDefault="000C6369" w:rsidP="0019138A">
      <w:pPr>
        <w:rPr>
          <w:lang w:val="hy-AM"/>
        </w:rPr>
      </w:pPr>
    </w:p>
    <w:p w14:paraId="06446169" w14:textId="0859A608" w:rsidR="00C75A5C" w:rsidRDefault="00C75A5C" w:rsidP="0019138A">
      <w:pPr>
        <w:rPr>
          <w:lang w:val="hy-AM"/>
        </w:rPr>
      </w:pPr>
    </w:p>
    <w:p w14:paraId="72432CD0" w14:textId="77777777" w:rsidR="00C75A5C" w:rsidRDefault="00C75A5C"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4FAA1AD8" w14:textId="46D0BCC1" w:rsidR="004E5E84" w:rsidRPr="009A5836" w:rsidRDefault="00E01D56" w:rsidP="004E5E84">
      <w:pPr>
        <w:pStyle w:val="31"/>
        <w:spacing w:line="240" w:lineRule="auto"/>
        <w:jc w:val="right"/>
        <w:rPr>
          <w:rFonts w:ascii="GHEA Grapalat" w:hAnsi="GHEA Grapalat" w:cs="Arial"/>
          <w:b/>
          <w:lang w:val="hy-AM"/>
        </w:rPr>
      </w:pPr>
      <w:r>
        <w:rPr>
          <w:rFonts w:ascii="Arial" w:hAnsi="Arial" w:cs="Arial"/>
          <w:b/>
          <w:lang w:val="hy-AM"/>
        </w:rPr>
        <w:t>ԼՄ-ԹՀ-ԳՀԽԾՁԲ-26/26</w:t>
      </w:r>
      <w:r w:rsidR="004E5E84">
        <w:rPr>
          <w:rFonts w:ascii="Arial" w:hAnsi="Arial" w:cs="Arial"/>
          <w:b/>
          <w:lang w:val="hy-AM"/>
        </w:rPr>
        <w:t xml:space="preserve"> </w:t>
      </w:r>
      <w:r w:rsidR="004E5E84" w:rsidRPr="009A5836">
        <w:rPr>
          <w:rFonts w:ascii="GHEA Grapalat" w:hAnsi="GHEA Grapalat" w:cs="Sylfaen"/>
          <w:b/>
          <w:lang w:val="hy-AM"/>
        </w:rPr>
        <w:t>ծածկագրով</w:t>
      </w:r>
    </w:p>
    <w:p w14:paraId="4BD4AAAF" w14:textId="77777777" w:rsidR="004E5E84" w:rsidRPr="009A5836" w:rsidRDefault="004E5E84" w:rsidP="004E5E8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62CB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62CB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62CB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62CB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62CB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62CB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62CB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62CB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62CB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62CB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62CB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62CB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62CB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62CB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62CB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62CB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62CB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62CB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62CB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62CB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62CB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62CB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8D36F7A" w14:textId="77777777" w:rsidR="00330EF8" w:rsidRDefault="00330EF8"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4123D69" w:rsidR="00B2572B" w:rsidRPr="00F566BF" w:rsidRDefault="00E01D5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ԼՄ-ԹՀ-ԳՀԽԾՁԲ-26/26</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4329F0D" w:rsidR="00B2572B" w:rsidRPr="00F566BF" w:rsidRDefault="00A8168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D500F4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01D56">
        <w:rPr>
          <w:rFonts w:ascii="GHEA Grapalat" w:hAnsi="GHEA Grapalat" w:cs="Arial"/>
          <w:sz w:val="20"/>
          <w:szCs w:val="20"/>
          <w:lang w:val="es-ES"/>
        </w:rPr>
        <w:t>ԼՄ-ԹՀ-ԳՀԽԾՁԲ-26/26</w:t>
      </w:r>
      <w:r w:rsidR="00B2572B" w:rsidRPr="00F566BF">
        <w:rPr>
          <w:rFonts w:ascii="GHEA Grapalat" w:hAnsi="GHEA Grapalat" w:cs="Arial"/>
          <w:sz w:val="20"/>
          <w:szCs w:val="20"/>
          <w:lang w:val="es-ES"/>
        </w:rPr>
        <w:t xml:space="preserve">* ծածկագրով </w:t>
      </w:r>
      <w:r w:rsidR="00A8168B">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16DC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16DC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16DC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16DC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0D58FDD"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BDA270B" w:rsidR="00091EBC" w:rsidRPr="00F566BF" w:rsidRDefault="00E01D5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ԼՄ-ԹՀ-ԳՀԽԾՁԲ-26/26</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BD9155A" w:rsidR="00091EBC" w:rsidRPr="00F566BF" w:rsidRDefault="00A8168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4"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6400BE7" w:rsidR="00631658" w:rsidRPr="00F566BF" w:rsidRDefault="00E01D56" w:rsidP="00631658">
      <w:pPr>
        <w:pStyle w:val="31"/>
        <w:spacing w:line="240" w:lineRule="auto"/>
        <w:jc w:val="right"/>
        <w:rPr>
          <w:rFonts w:ascii="GHEA Grapalat" w:hAnsi="GHEA Grapalat" w:cs="Sylfaen"/>
          <w:b/>
          <w:lang w:val="hy-AM"/>
        </w:rPr>
      </w:pPr>
      <w:r>
        <w:rPr>
          <w:rFonts w:ascii="GHEA Grapalat" w:hAnsi="GHEA Grapalat" w:cs="Sylfaen"/>
          <w:b/>
          <w:lang w:val="hy-AM"/>
        </w:rPr>
        <w:t>ԼՄ-ԹՀ-ԳՀԽԾՁԲ-26/26</w:t>
      </w:r>
      <w:r w:rsidR="00631658" w:rsidRPr="00F566BF">
        <w:rPr>
          <w:rFonts w:ascii="GHEA Grapalat" w:hAnsi="GHEA Grapalat" w:cs="Sylfaen"/>
          <w:b/>
          <w:lang w:val="hy-AM"/>
        </w:rPr>
        <w:t>*  ծածկագրով</w:t>
      </w:r>
    </w:p>
    <w:p w14:paraId="2E7932EB" w14:textId="0F932D72" w:rsidR="00631658" w:rsidRPr="00F566BF" w:rsidRDefault="00A8168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lastRenderedPageBreak/>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w:t>
            </w:r>
            <w:r w:rsidRPr="00F566BF">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828E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828E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828E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828E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828E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 xml:space="preserve">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77237E5B" w:rsidR="002B0E49" w:rsidRDefault="00334B2F" w:rsidP="001F149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40B0345" w:rsidR="00071D1C" w:rsidRPr="00D66974" w:rsidRDefault="00E01D56" w:rsidP="00EF3662">
      <w:pPr>
        <w:pStyle w:val="31"/>
        <w:spacing w:line="240" w:lineRule="auto"/>
        <w:jc w:val="right"/>
        <w:rPr>
          <w:rFonts w:ascii="GHEA Grapalat" w:hAnsi="GHEA Grapalat" w:cs="Sylfaen"/>
          <w:b/>
          <w:lang w:val="hy-AM"/>
        </w:rPr>
      </w:pPr>
      <w:r>
        <w:rPr>
          <w:rFonts w:ascii="GHEA Grapalat" w:hAnsi="GHEA Grapalat" w:cs="Sylfaen"/>
          <w:b/>
          <w:lang w:val="hy-AM"/>
        </w:rPr>
        <w:t>ԼՄ-ԹՀ-ԳՀԽԾՁԲ-26/26</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68C1898" w:rsidR="00071D1C" w:rsidRPr="00D66974" w:rsidRDefault="00A8168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550514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p>
    <w:p w14:paraId="12A73E4C" w14:textId="77777777" w:rsidR="003B4EB7" w:rsidRPr="00FF11C7" w:rsidRDefault="003B4EB7" w:rsidP="003B4EB7">
      <w:pPr>
        <w:ind w:firstLine="720"/>
        <w:jc w:val="both"/>
        <w:rPr>
          <w:rFonts w:ascii="GHEA Grapalat" w:hAnsi="GHEA Grapalat"/>
          <w:color w:val="0070C0"/>
          <w:sz w:val="20"/>
          <w:lang w:val="hy-AM"/>
        </w:rPr>
      </w:pPr>
      <w:r w:rsidRPr="00FF11C7">
        <w:rPr>
          <w:rFonts w:ascii="GHEA Grapalat" w:hAnsi="GHEA Grapalat"/>
          <w:color w:val="0070C0"/>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9"/>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1"/>
      </w:r>
    </w:p>
    <w:p w14:paraId="7D82A423" w14:textId="77777777" w:rsidR="003B4EB7" w:rsidRPr="00D01E68" w:rsidRDefault="003B4EB7" w:rsidP="003B4EB7">
      <w:pPr>
        <w:ind w:firstLine="720"/>
        <w:jc w:val="both"/>
        <w:rPr>
          <w:rFonts w:ascii="GHEA Grapalat" w:hAnsi="GHEA Grapalat"/>
          <w:sz w:val="20"/>
          <w:szCs w:val="20"/>
          <w:lang w:val="hy-AM"/>
        </w:rPr>
      </w:pPr>
      <w:r w:rsidRPr="00D01E68">
        <w:rPr>
          <w:rFonts w:ascii="GHEA Grapalat" w:hAnsi="GHEA Grapalat"/>
          <w:sz w:val="20"/>
          <w:szCs w:val="20"/>
          <w:lang w:val="af-ZA"/>
        </w:rPr>
        <w:lastRenderedPageBreak/>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17DFDF6F" w14:textId="77777777" w:rsidR="003B4EB7" w:rsidRPr="00D01E68" w:rsidRDefault="003B4EB7" w:rsidP="003B4EB7">
      <w:pPr>
        <w:ind w:firstLine="720"/>
        <w:jc w:val="both"/>
        <w:rPr>
          <w:rFonts w:ascii="GHEA Grapalat" w:hAnsi="GHEA Grapalat"/>
          <w:sz w:val="20"/>
          <w:szCs w:val="20"/>
          <w:lang w:val="hy-AM"/>
        </w:rPr>
      </w:pPr>
    </w:p>
    <w:tbl>
      <w:tblPr>
        <w:tblStyle w:val="aff2"/>
        <w:tblW w:w="10323" w:type="dxa"/>
        <w:jc w:val="center"/>
        <w:tblLook w:val="04A0" w:firstRow="1" w:lastRow="0" w:firstColumn="1" w:lastColumn="0" w:noHBand="0" w:noVBand="1"/>
      </w:tblPr>
      <w:tblGrid>
        <w:gridCol w:w="587"/>
        <w:gridCol w:w="5787"/>
        <w:gridCol w:w="3949"/>
      </w:tblGrid>
      <w:tr w:rsidR="003B4EB7" w:rsidRPr="00D01E68" w14:paraId="60514395"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hideMark/>
          </w:tcPr>
          <w:p w14:paraId="028B5D99"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379279DE"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095A17D7"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3B4EB7" w:rsidRPr="00E828EA" w14:paraId="02133A96"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289A98FA"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4DEB6D3C" w14:textId="77777777" w:rsidR="003B4EB7" w:rsidRPr="00EB787A" w:rsidRDefault="003B4EB7" w:rsidP="00A87053">
            <w:pPr>
              <w:jc w:val="center"/>
              <w:rPr>
                <w:rFonts w:ascii="GHEA Grapalat" w:hAnsi="GHEA Grapalat"/>
                <w:sz w:val="18"/>
                <w:szCs w:val="18"/>
                <w:lang w:val="hy-AM"/>
              </w:rPr>
            </w:pPr>
            <w:r w:rsidRPr="00EB787A">
              <w:rPr>
                <w:rFonts w:ascii="GHEA Grapalat" w:hAnsi="GHEA Grapalat"/>
                <w:sz w:val="18"/>
                <w:szCs w:val="18"/>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BCA7C66"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E828EA" w14:paraId="5E717083"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6BB44B0"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946F69F"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27004B5"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E828EA" w14:paraId="1F87BF2F"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0F64CD9"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3EEF2F4"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0EB577A"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E828EA" w14:paraId="3FD7F322"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5BE3C13"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5E13821D"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D736AE1"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E828EA" w14:paraId="16108FD4"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A973E6F"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7743156B"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39995B1"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E828EA" w14:paraId="71681D69"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46A7A68"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3E698B5"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07D490B"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bl>
    <w:p w14:paraId="350DAB2C" w14:textId="77777777" w:rsidR="003B4EB7" w:rsidRPr="00D66974" w:rsidRDefault="003B4EB7"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D66974">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0DEF428C" w:rsidR="007678FA" w:rsidRPr="00D66974" w:rsidRDefault="003B4EB7" w:rsidP="00E53C12">
            <w:pPr>
              <w:rPr>
                <w:rFonts w:ascii="GHEA Grapalat" w:hAnsi="GHEA Grapalat"/>
                <w:sz w:val="20"/>
                <w:lang w:val="hy-AM"/>
              </w:rPr>
            </w:pPr>
            <w:r>
              <w:rPr>
                <w:rFonts w:ascii="GHEA Grapalat" w:hAnsi="GHEA Grapalat"/>
                <w:sz w:val="20"/>
                <w:lang w:val="hy-AM"/>
              </w:rPr>
              <w:t>Սուբվենցիայի հհ</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443"/>
        <w:gridCol w:w="1332"/>
        <w:gridCol w:w="1028"/>
        <w:gridCol w:w="1071"/>
        <w:gridCol w:w="1034"/>
        <w:gridCol w:w="1660"/>
        <w:gridCol w:w="1451"/>
      </w:tblGrid>
      <w:tr w:rsidR="007678FA" w:rsidRPr="00595385" w14:paraId="2B10E770" w14:textId="77777777" w:rsidTr="000C6369">
        <w:tc>
          <w:tcPr>
            <w:tcW w:w="10390" w:type="dxa"/>
            <w:gridSpan w:val="8"/>
          </w:tcPr>
          <w:p w14:paraId="43443779"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Ծառայության</w:t>
            </w:r>
          </w:p>
        </w:tc>
      </w:tr>
      <w:tr w:rsidR="007678FA" w:rsidRPr="00595385" w14:paraId="591AED89" w14:textId="77777777" w:rsidTr="00677778">
        <w:trPr>
          <w:trHeight w:val="219"/>
        </w:trPr>
        <w:tc>
          <w:tcPr>
            <w:tcW w:w="1371" w:type="dxa"/>
            <w:vMerge w:val="restart"/>
            <w:vAlign w:val="center"/>
          </w:tcPr>
          <w:p w14:paraId="428B7C4B"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հրավերով նախատեսված չափաբաժնի համարը</w:t>
            </w:r>
          </w:p>
        </w:tc>
        <w:tc>
          <w:tcPr>
            <w:tcW w:w="1443" w:type="dxa"/>
            <w:vMerge w:val="restart"/>
            <w:vAlign w:val="center"/>
          </w:tcPr>
          <w:p w14:paraId="7C2C2375"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գնումների պլանով նախատեսված միջանցիկ ծածկագիրը` ըստ ԳՄԱ դասակարգման (CPV)</w:t>
            </w:r>
          </w:p>
        </w:tc>
        <w:tc>
          <w:tcPr>
            <w:tcW w:w="1332" w:type="dxa"/>
            <w:vMerge w:val="restart"/>
            <w:vAlign w:val="center"/>
          </w:tcPr>
          <w:p w14:paraId="44593404"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տեխնիկական բնութագիրը</w:t>
            </w:r>
          </w:p>
        </w:tc>
        <w:tc>
          <w:tcPr>
            <w:tcW w:w="1028" w:type="dxa"/>
            <w:vMerge w:val="restart"/>
            <w:vAlign w:val="center"/>
          </w:tcPr>
          <w:p w14:paraId="2D2D68AD"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չափման միավորը</w:t>
            </w:r>
          </w:p>
        </w:tc>
        <w:tc>
          <w:tcPr>
            <w:tcW w:w="1071" w:type="dxa"/>
            <w:vMerge w:val="restart"/>
            <w:vAlign w:val="center"/>
          </w:tcPr>
          <w:p w14:paraId="42158BEA"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ընդհանուր գինը/ՀՀ դրամ</w:t>
            </w:r>
          </w:p>
        </w:tc>
        <w:tc>
          <w:tcPr>
            <w:tcW w:w="1034" w:type="dxa"/>
            <w:vMerge w:val="restart"/>
            <w:vAlign w:val="center"/>
          </w:tcPr>
          <w:p w14:paraId="4FA56C65"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ընդհանուր քանակը</w:t>
            </w:r>
          </w:p>
        </w:tc>
        <w:tc>
          <w:tcPr>
            <w:tcW w:w="3111" w:type="dxa"/>
            <w:gridSpan w:val="2"/>
            <w:vAlign w:val="center"/>
          </w:tcPr>
          <w:p w14:paraId="183C371C"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մատուցման</w:t>
            </w:r>
          </w:p>
        </w:tc>
      </w:tr>
      <w:tr w:rsidR="007678FA" w:rsidRPr="00595385" w14:paraId="55772FF4" w14:textId="77777777" w:rsidTr="00677778">
        <w:trPr>
          <w:trHeight w:val="445"/>
        </w:trPr>
        <w:tc>
          <w:tcPr>
            <w:tcW w:w="1371" w:type="dxa"/>
            <w:vMerge/>
            <w:vAlign w:val="center"/>
          </w:tcPr>
          <w:p w14:paraId="79177BBB" w14:textId="77777777" w:rsidR="007678FA" w:rsidRPr="00595385" w:rsidRDefault="007678FA" w:rsidP="00E53C12">
            <w:pPr>
              <w:jc w:val="center"/>
              <w:rPr>
                <w:rFonts w:ascii="GHEA Grapalat" w:hAnsi="GHEA Grapalat"/>
                <w:sz w:val="16"/>
                <w:szCs w:val="16"/>
              </w:rPr>
            </w:pPr>
          </w:p>
        </w:tc>
        <w:tc>
          <w:tcPr>
            <w:tcW w:w="1443" w:type="dxa"/>
            <w:vMerge/>
            <w:vAlign w:val="center"/>
          </w:tcPr>
          <w:p w14:paraId="14F2A268" w14:textId="77777777" w:rsidR="007678FA" w:rsidRPr="00595385" w:rsidRDefault="007678FA" w:rsidP="00E53C12">
            <w:pPr>
              <w:jc w:val="center"/>
              <w:rPr>
                <w:rFonts w:ascii="GHEA Grapalat" w:hAnsi="GHEA Grapalat"/>
                <w:sz w:val="16"/>
                <w:szCs w:val="16"/>
              </w:rPr>
            </w:pPr>
          </w:p>
        </w:tc>
        <w:tc>
          <w:tcPr>
            <w:tcW w:w="1332" w:type="dxa"/>
            <w:vMerge/>
            <w:vAlign w:val="center"/>
          </w:tcPr>
          <w:p w14:paraId="3B4D31CB" w14:textId="77777777" w:rsidR="007678FA" w:rsidRPr="00595385" w:rsidRDefault="007678FA" w:rsidP="00E53C12">
            <w:pPr>
              <w:jc w:val="center"/>
              <w:rPr>
                <w:rFonts w:ascii="GHEA Grapalat" w:hAnsi="GHEA Grapalat"/>
                <w:sz w:val="16"/>
                <w:szCs w:val="16"/>
              </w:rPr>
            </w:pPr>
          </w:p>
        </w:tc>
        <w:tc>
          <w:tcPr>
            <w:tcW w:w="1028" w:type="dxa"/>
            <w:vMerge/>
            <w:vAlign w:val="center"/>
          </w:tcPr>
          <w:p w14:paraId="1B7C1390" w14:textId="77777777" w:rsidR="007678FA" w:rsidRPr="00595385" w:rsidRDefault="007678FA" w:rsidP="00E53C12">
            <w:pPr>
              <w:jc w:val="center"/>
              <w:rPr>
                <w:rFonts w:ascii="GHEA Grapalat" w:hAnsi="GHEA Grapalat"/>
                <w:sz w:val="16"/>
                <w:szCs w:val="16"/>
              </w:rPr>
            </w:pPr>
          </w:p>
        </w:tc>
        <w:tc>
          <w:tcPr>
            <w:tcW w:w="1071" w:type="dxa"/>
            <w:vMerge/>
            <w:vAlign w:val="center"/>
          </w:tcPr>
          <w:p w14:paraId="0207347D" w14:textId="77777777" w:rsidR="007678FA" w:rsidRPr="00595385" w:rsidRDefault="007678FA" w:rsidP="00E53C12">
            <w:pPr>
              <w:jc w:val="center"/>
              <w:rPr>
                <w:rFonts w:ascii="GHEA Grapalat" w:hAnsi="GHEA Grapalat"/>
                <w:sz w:val="16"/>
                <w:szCs w:val="16"/>
              </w:rPr>
            </w:pPr>
          </w:p>
        </w:tc>
        <w:tc>
          <w:tcPr>
            <w:tcW w:w="1034" w:type="dxa"/>
            <w:vMerge/>
            <w:vAlign w:val="center"/>
          </w:tcPr>
          <w:p w14:paraId="69754339" w14:textId="77777777" w:rsidR="007678FA" w:rsidRPr="00595385" w:rsidRDefault="007678FA" w:rsidP="00E53C12">
            <w:pPr>
              <w:jc w:val="center"/>
              <w:rPr>
                <w:rFonts w:ascii="GHEA Grapalat" w:hAnsi="GHEA Grapalat"/>
                <w:sz w:val="16"/>
                <w:szCs w:val="16"/>
              </w:rPr>
            </w:pPr>
          </w:p>
        </w:tc>
        <w:tc>
          <w:tcPr>
            <w:tcW w:w="1660" w:type="dxa"/>
            <w:vAlign w:val="center"/>
          </w:tcPr>
          <w:p w14:paraId="52A0DB2B"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հասցեն</w:t>
            </w:r>
          </w:p>
        </w:tc>
        <w:tc>
          <w:tcPr>
            <w:tcW w:w="1451" w:type="dxa"/>
            <w:vAlign w:val="center"/>
          </w:tcPr>
          <w:p w14:paraId="0004DBF7"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Ժամկետը**</w:t>
            </w:r>
          </w:p>
        </w:tc>
      </w:tr>
      <w:tr w:rsidR="00677778" w:rsidRPr="00E828EA" w14:paraId="5865D235" w14:textId="77777777" w:rsidTr="00B05763">
        <w:trPr>
          <w:trHeight w:val="246"/>
        </w:trPr>
        <w:tc>
          <w:tcPr>
            <w:tcW w:w="1371" w:type="dxa"/>
          </w:tcPr>
          <w:p w14:paraId="58777756" w14:textId="2022644F" w:rsidR="00677778" w:rsidRPr="00595385" w:rsidRDefault="00677778" w:rsidP="00677778">
            <w:pPr>
              <w:jc w:val="center"/>
              <w:rPr>
                <w:rFonts w:ascii="GHEA Grapalat" w:hAnsi="GHEA Grapalat"/>
                <w:sz w:val="16"/>
                <w:szCs w:val="16"/>
                <w:lang w:val="hy-AM"/>
              </w:rPr>
            </w:pPr>
            <w:r>
              <w:rPr>
                <w:rFonts w:ascii="GHEA Grapalat" w:hAnsi="GHEA Grapalat"/>
                <w:sz w:val="16"/>
                <w:szCs w:val="16"/>
                <w:lang w:val="hy-AM"/>
              </w:rPr>
              <w:t>1</w:t>
            </w:r>
          </w:p>
        </w:tc>
        <w:tc>
          <w:tcPr>
            <w:tcW w:w="1443" w:type="dxa"/>
          </w:tcPr>
          <w:p w14:paraId="7A2A01D2" w14:textId="249647F8" w:rsidR="00677778" w:rsidRPr="00595385" w:rsidRDefault="00677778" w:rsidP="00677778">
            <w:pPr>
              <w:jc w:val="center"/>
              <w:rPr>
                <w:rFonts w:ascii="GHEA Grapalat" w:hAnsi="GHEA Grapalat"/>
                <w:sz w:val="16"/>
                <w:szCs w:val="16"/>
              </w:rPr>
            </w:pPr>
            <w:r w:rsidRPr="000C6369">
              <w:rPr>
                <w:rFonts w:ascii="GHEA Grapalat" w:hAnsi="GHEA Grapalat"/>
                <w:sz w:val="16"/>
                <w:szCs w:val="16"/>
              </w:rPr>
              <w:t>71351540/1</w:t>
            </w:r>
          </w:p>
        </w:tc>
        <w:tc>
          <w:tcPr>
            <w:tcW w:w="1332" w:type="dxa"/>
          </w:tcPr>
          <w:p w14:paraId="3894BE7D" w14:textId="33F6570B" w:rsidR="00677778" w:rsidRPr="000C6369" w:rsidRDefault="00677778" w:rsidP="00677778">
            <w:pPr>
              <w:jc w:val="center"/>
              <w:rPr>
                <w:rFonts w:ascii="GHEA Grapalat" w:hAnsi="GHEA Grapalat"/>
                <w:sz w:val="16"/>
                <w:szCs w:val="16"/>
              </w:rPr>
            </w:pPr>
            <w:r w:rsidRPr="000C6369">
              <w:rPr>
                <w:rFonts w:ascii="GHEA Grapalat" w:hAnsi="GHEA Grapalat"/>
                <w:sz w:val="16"/>
                <w:szCs w:val="16"/>
              </w:rPr>
              <w:t>կից</w:t>
            </w:r>
          </w:p>
        </w:tc>
        <w:tc>
          <w:tcPr>
            <w:tcW w:w="1028" w:type="dxa"/>
          </w:tcPr>
          <w:p w14:paraId="3D5C9C26" w14:textId="60BBC2F1" w:rsidR="00677778" w:rsidRPr="000C6369" w:rsidRDefault="00677778" w:rsidP="00677778">
            <w:pPr>
              <w:jc w:val="center"/>
              <w:rPr>
                <w:rFonts w:ascii="GHEA Grapalat" w:hAnsi="GHEA Grapalat"/>
                <w:sz w:val="16"/>
                <w:szCs w:val="16"/>
              </w:rPr>
            </w:pPr>
            <w:r w:rsidRPr="000C6369">
              <w:rPr>
                <w:rFonts w:ascii="GHEA Grapalat" w:hAnsi="GHEA Grapalat"/>
                <w:sz w:val="16"/>
                <w:szCs w:val="16"/>
              </w:rPr>
              <w:t>դրամ</w:t>
            </w:r>
          </w:p>
        </w:tc>
        <w:tc>
          <w:tcPr>
            <w:tcW w:w="1071" w:type="dxa"/>
            <w:vAlign w:val="center"/>
          </w:tcPr>
          <w:p w14:paraId="2BA50513" w14:textId="77777777" w:rsidR="00677778" w:rsidRPr="00677778" w:rsidRDefault="00677778" w:rsidP="00677778">
            <w:pPr>
              <w:jc w:val="center"/>
              <w:rPr>
                <w:rFonts w:ascii="GHEA Grapalat" w:hAnsi="GHEA Grapalat"/>
                <w:sz w:val="16"/>
                <w:szCs w:val="16"/>
              </w:rPr>
            </w:pPr>
            <w:r w:rsidRPr="00677778">
              <w:rPr>
                <w:rFonts w:ascii="GHEA Grapalat" w:hAnsi="GHEA Grapalat"/>
                <w:sz w:val="16"/>
                <w:szCs w:val="16"/>
              </w:rPr>
              <w:t>910905,25</w:t>
            </w:r>
          </w:p>
          <w:p w14:paraId="24DF365F" w14:textId="6A9D15EE" w:rsidR="00677778" w:rsidRPr="000C6369" w:rsidRDefault="00677778" w:rsidP="00677778">
            <w:pPr>
              <w:jc w:val="center"/>
              <w:rPr>
                <w:rFonts w:ascii="GHEA Grapalat" w:hAnsi="GHEA Grapalat"/>
                <w:sz w:val="16"/>
                <w:szCs w:val="16"/>
              </w:rPr>
            </w:pPr>
          </w:p>
        </w:tc>
        <w:tc>
          <w:tcPr>
            <w:tcW w:w="1034" w:type="dxa"/>
          </w:tcPr>
          <w:p w14:paraId="2235A8D0" w14:textId="43BFB6AD" w:rsidR="00677778" w:rsidRPr="000C6369" w:rsidRDefault="00677778" w:rsidP="00677778">
            <w:pPr>
              <w:jc w:val="center"/>
              <w:rPr>
                <w:rFonts w:ascii="GHEA Grapalat" w:hAnsi="GHEA Grapalat"/>
                <w:sz w:val="16"/>
                <w:szCs w:val="16"/>
              </w:rPr>
            </w:pPr>
            <w:r w:rsidRPr="000C6369">
              <w:rPr>
                <w:rFonts w:ascii="GHEA Grapalat" w:hAnsi="GHEA Grapalat"/>
                <w:sz w:val="16"/>
                <w:szCs w:val="16"/>
              </w:rPr>
              <w:t>1</w:t>
            </w:r>
          </w:p>
        </w:tc>
        <w:tc>
          <w:tcPr>
            <w:tcW w:w="1660" w:type="dxa"/>
          </w:tcPr>
          <w:p w14:paraId="7F9A0648" w14:textId="685D7F5E" w:rsidR="00677778" w:rsidRPr="00677778" w:rsidRDefault="00677778" w:rsidP="00677778">
            <w:pPr>
              <w:jc w:val="center"/>
              <w:rPr>
                <w:rFonts w:ascii="GHEA Grapalat" w:hAnsi="GHEA Grapalat"/>
                <w:sz w:val="16"/>
                <w:szCs w:val="16"/>
                <w:lang w:val="hy-AM"/>
              </w:rPr>
            </w:pPr>
            <w:r w:rsidRPr="000C6369">
              <w:rPr>
                <w:rFonts w:ascii="GHEA Grapalat" w:hAnsi="GHEA Grapalat"/>
                <w:sz w:val="16"/>
                <w:szCs w:val="16"/>
              </w:rPr>
              <w:t xml:space="preserve">Թումանյան համայնք, գյուղ </w:t>
            </w:r>
            <w:r>
              <w:rPr>
                <w:rFonts w:ascii="GHEA Grapalat" w:hAnsi="GHEA Grapalat"/>
                <w:sz w:val="16"/>
                <w:szCs w:val="16"/>
                <w:lang w:val="hy-AM"/>
              </w:rPr>
              <w:t>Քարինջ</w:t>
            </w:r>
          </w:p>
        </w:tc>
        <w:tc>
          <w:tcPr>
            <w:tcW w:w="1451" w:type="dxa"/>
          </w:tcPr>
          <w:p w14:paraId="52EFE660" w14:textId="163DB779" w:rsidR="00677778" w:rsidRPr="00E828EA" w:rsidRDefault="00677778" w:rsidP="00677778">
            <w:pPr>
              <w:jc w:val="center"/>
              <w:rPr>
                <w:rFonts w:ascii="GHEA Grapalat" w:hAnsi="GHEA Grapalat"/>
                <w:sz w:val="16"/>
                <w:szCs w:val="16"/>
                <w:lang w:val="hy-AM"/>
              </w:rPr>
            </w:pPr>
            <w:r w:rsidRPr="00E828EA">
              <w:rPr>
                <w:rFonts w:ascii="GHEA Grapalat" w:hAnsi="GHEA Grapalat"/>
                <w:sz w:val="16"/>
                <w:szCs w:val="16"/>
                <w:lang w:val="hy-AM"/>
              </w:rPr>
              <w:t>Շինարարության սկսման պահից մինչև ավարտ</w:t>
            </w:r>
          </w:p>
        </w:tc>
      </w:tr>
      <w:tr w:rsidR="00677778" w:rsidRPr="008D7619" w14:paraId="2731B24F" w14:textId="77777777" w:rsidTr="00B05763">
        <w:trPr>
          <w:trHeight w:val="246"/>
        </w:trPr>
        <w:tc>
          <w:tcPr>
            <w:tcW w:w="1371" w:type="dxa"/>
          </w:tcPr>
          <w:p w14:paraId="1F939E83" w14:textId="38925512" w:rsidR="00677778" w:rsidRDefault="00677778" w:rsidP="00677778">
            <w:pPr>
              <w:jc w:val="center"/>
              <w:rPr>
                <w:rFonts w:ascii="GHEA Grapalat" w:hAnsi="GHEA Grapalat"/>
                <w:sz w:val="16"/>
                <w:szCs w:val="16"/>
                <w:lang w:val="hy-AM"/>
              </w:rPr>
            </w:pPr>
            <w:r>
              <w:rPr>
                <w:rFonts w:ascii="GHEA Grapalat" w:hAnsi="GHEA Grapalat"/>
                <w:sz w:val="16"/>
                <w:szCs w:val="16"/>
                <w:lang w:val="hy-AM"/>
              </w:rPr>
              <w:t>2</w:t>
            </w:r>
          </w:p>
        </w:tc>
        <w:tc>
          <w:tcPr>
            <w:tcW w:w="1443" w:type="dxa"/>
          </w:tcPr>
          <w:p w14:paraId="7D34CA93" w14:textId="288BFF6A" w:rsidR="00677778" w:rsidRPr="000C6369" w:rsidRDefault="00677778" w:rsidP="00677778">
            <w:pPr>
              <w:jc w:val="center"/>
              <w:rPr>
                <w:rFonts w:ascii="GHEA Grapalat" w:hAnsi="GHEA Grapalat"/>
                <w:sz w:val="16"/>
                <w:szCs w:val="16"/>
              </w:rPr>
            </w:pPr>
            <w:r w:rsidRPr="000C6369">
              <w:rPr>
                <w:rFonts w:ascii="GHEA Grapalat" w:hAnsi="GHEA Grapalat"/>
                <w:sz w:val="16"/>
                <w:szCs w:val="16"/>
              </w:rPr>
              <w:t>71351540/2</w:t>
            </w:r>
          </w:p>
        </w:tc>
        <w:tc>
          <w:tcPr>
            <w:tcW w:w="1332" w:type="dxa"/>
          </w:tcPr>
          <w:p w14:paraId="6D4C5213" w14:textId="68ACE62A" w:rsidR="00677778" w:rsidRPr="000C6369" w:rsidRDefault="00677778" w:rsidP="00677778">
            <w:pPr>
              <w:jc w:val="center"/>
              <w:rPr>
                <w:rFonts w:ascii="GHEA Grapalat" w:hAnsi="GHEA Grapalat"/>
                <w:sz w:val="16"/>
                <w:szCs w:val="16"/>
              </w:rPr>
            </w:pPr>
            <w:r w:rsidRPr="000C6369">
              <w:rPr>
                <w:rFonts w:ascii="GHEA Grapalat" w:hAnsi="GHEA Grapalat"/>
                <w:sz w:val="16"/>
                <w:szCs w:val="16"/>
              </w:rPr>
              <w:t>կից</w:t>
            </w:r>
          </w:p>
        </w:tc>
        <w:tc>
          <w:tcPr>
            <w:tcW w:w="1028" w:type="dxa"/>
          </w:tcPr>
          <w:p w14:paraId="23F599AA" w14:textId="7145F67B" w:rsidR="00677778" w:rsidRPr="000C6369" w:rsidRDefault="00677778" w:rsidP="00677778">
            <w:pPr>
              <w:jc w:val="center"/>
              <w:rPr>
                <w:rFonts w:ascii="GHEA Grapalat" w:hAnsi="GHEA Grapalat"/>
                <w:sz w:val="16"/>
                <w:szCs w:val="16"/>
              </w:rPr>
            </w:pPr>
            <w:r w:rsidRPr="000C6369">
              <w:rPr>
                <w:rFonts w:ascii="GHEA Grapalat" w:hAnsi="GHEA Grapalat"/>
                <w:sz w:val="16"/>
                <w:szCs w:val="16"/>
              </w:rPr>
              <w:t>դրամ</w:t>
            </w:r>
          </w:p>
        </w:tc>
        <w:tc>
          <w:tcPr>
            <w:tcW w:w="1071" w:type="dxa"/>
            <w:vAlign w:val="center"/>
          </w:tcPr>
          <w:p w14:paraId="74C071D5" w14:textId="77777777" w:rsidR="00677778" w:rsidRPr="00677778" w:rsidRDefault="00677778" w:rsidP="00677778">
            <w:pPr>
              <w:jc w:val="center"/>
              <w:rPr>
                <w:rFonts w:ascii="GHEA Grapalat" w:hAnsi="GHEA Grapalat"/>
                <w:sz w:val="16"/>
                <w:szCs w:val="16"/>
              </w:rPr>
            </w:pPr>
            <w:r w:rsidRPr="00677778">
              <w:rPr>
                <w:rFonts w:ascii="GHEA Grapalat" w:hAnsi="GHEA Grapalat"/>
                <w:sz w:val="16"/>
                <w:szCs w:val="16"/>
              </w:rPr>
              <w:t>1071293,2</w:t>
            </w:r>
          </w:p>
          <w:p w14:paraId="2014E4DA" w14:textId="77777777" w:rsidR="00677778" w:rsidRPr="000C6369" w:rsidRDefault="00677778" w:rsidP="00677778">
            <w:pPr>
              <w:jc w:val="center"/>
              <w:rPr>
                <w:rFonts w:ascii="GHEA Grapalat" w:hAnsi="GHEA Grapalat"/>
                <w:sz w:val="16"/>
                <w:szCs w:val="16"/>
              </w:rPr>
            </w:pPr>
          </w:p>
        </w:tc>
        <w:tc>
          <w:tcPr>
            <w:tcW w:w="1034" w:type="dxa"/>
          </w:tcPr>
          <w:p w14:paraId="5C9C4DB8" w14:textId="29770F12" w:rsidR="00677778" w:rsidRPr="000C6369" w:rsidRDefault="00677778" w:rsidP="00677778">
            <w:pPr>
              <w:jc w:val="center"/>
              <w:rPr>
                <w:rFonts w:ascii="GHEA Grapalat" w:hAnsi="GHEA Grapalat"/>
                <w:sz w:val="16"/>
                <w:szCs w:val="16"/>
              </w:rPr>
            </w:pPr>
            <w:r w:rsidRPr="000C6369">
              <w:rPr>
                <w:rFonts w:ascii="GHEA Grapalat" w:hAnsi="GHEA Grapalat"/>
                <w:sz w:val="16"/>
                <w:szCs w:val="16"/>
              </w:rPr>
              <w:t>1</w:t>
            </w:r>
          </w:p>
        </w:tc>
        <w:tc>
          <w:tcPr>
            <w:tcW w:w="1660" w:type="dxa"/>
          </w:tcPr>
          <w:p w14:paraId="735E7377" w14:textId="72CAB0FF" w:rsidR="00677778" w:rsidRPr="000C6369" w:rsidRDefault="00677778" w:rsidP="00677778">
            <w:pPr>
              <w:jc w:val="center"/>
              <w:rPr>
                <w:rFonts w:ascii="GHEA Grapalat" w:hAnsi="GHEA Grapalat"/>
                <w:sz w:val="16"/>
                <w:szCs w:val="16"/>
              </w:rPr>
            </w:pPr>
            <w:r w:rsidRPr="000C6369">
              <w:rPr>
                <w:rFonts w:ascii="GHEA Grapalat" w:hAnsi="GHEA Grapalat"/>
                <w:sz w:val="16"/>
                <w:szCs w:val="16"/>
              </w:rPr>
              <w:t>Թումանյան համայնք, գյուղ Դսեղ</w:t>
            </w:r>
          </w:p>
        </w:tc>
        <w:tc>
          <w:tcPr>
            <w:tcW w:w="1451" w:type="dxa"/>
          </w:tcPr>
          <w:p w14:paraId="0980A474" w14:textId="2B4B5052" w:rsidR="00677778" w:rsidRPr="000C6369" w:rsidRDefault="00677778" w:rsidP="00677778">
            <w:pPr>
              <w:jc w:val="center"/>
              <w:rPr>
                <w:rFonts w:ascii="GHEA Grapalat" w:hAnsi="GHEA Grapalat"/>
                <w:sz w:val="16"/>
                <w:szCs w:val="16"/>
              </w:rPr>
            </w:pPr>
            <w:r w:rsidRPr="000C6369">
              <w:rPr>
                <w:rFonts w:ascii="GHEA Grapalat" w:hAnsi="GHEA Grapalat"/>
                <w:sz w:val="16"/>
                <w:szCs w:val="16"/>
              </w:rPr>
              <w:t>Շինարարության սկսման պահից մինչև ավարտ</w:t>
            </w:r>
          </w:p>
        </w:tc>
      </w:tr>
    </w:tbl>
    <w:p w14:paraId="570ED1B3" w14:textId="197F21E8" w:rsidR="00E94B67" w:rsidRDefault="00E94B67" w:rsidP="00E94B67">
      <w:pPr>
        <w:jc w:val="both"/>
        <w:rPr>
          <w:rFonts w:ascii="GHEA Grapalat" w:hAnsi="GHEA Grapalat"/>
          <w:sz w:val="16"/>
          <w:szCs w:val="16"/>
          <w:lang w:val="hy-AM"/>
        </w:rPr>
      </w:pPr>
    </w:p>
    <w:p w14:paraId="40EC36B9" w14:textId="2BFE73C4" w:rsidR="003C0E64" w:rsidRPr="003E69FE" w:rsidRDefault="003C0E64" w:rsidP="00FF11C7">
      <w:pPr>
        <w:jc w:val="both"/>
        <w:rPr>
          <w:rFonts w:ascii="GHEA Grapalat" w:hAnsi="GHEA Grapalat"/>
          <w:sz w:val="18"/>
          <w:szCs w:val="18"/>
          <w:lang w:val="hy-AM"/>
        </w:rPr>
      </w:pPr>
      <w:r w:rsidRPr="003E69FE">
        <w:rPr>
          <w:rFonts w:ascii="GHEA Grapalat" w:hAnsi="GHEA Grapalat"/>
          <w:sz w:val="18"/>
          <w:szCs w:val="18"/>
          <w:lang w:val="hy-AM"/>
        </w:rPr>
        <w:t xml:space="preserve">Տեխնիկական հսկողությունը պետք է իրականացվի </w:t>
      </w:r>
      <w:r w:rsidR="00745B11" w:rsidRPr="003E69FE">
        <w:rPr>
          <w:rFonts w:ascii="GHEA Grapalat" w:hAnsi="GHEA Grapalat"/>
          <w:sz w:val="18"/>
          <w:szCs w:val="18"/>
          <w:lang w:val="hy-AM"/>
        </w:rPr>
        <w:t xml:space="preserve">շինարարական աշխատանքների ընթացքին զուգահեռ, </w:t>
      </w:r>
      <w:r w:rsidRPr="003E69FE">
        <w:rPr>
          <w:rFonts w:ascii="GHEA Grapalat" w:hAnsi="GHEA Grapalat"/>
          <w:sz w:val="18"/>
          <w:szCs w:val="18"/>
          <w:lang w:val="hy-AM"/>
        </w:rPr>
        <w:t>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w:t>
      </w:r>
    </w:p>
    <w:p w14:paraId="40FC334B" w14:textId="79C24342"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հսկողության ծառայությունները պետք է իրականացվեն Պատվիրատուի կողմից տրամադրվող պարտականությունների շրջանակներում։</w:t>
      </w:r>
    </w:p>
    <w:p w14:paraId="2648A727" w14:textId="18D596D3"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C415404" w14:textId="47A624DF"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հսկողի հիմնական պարտականություններն են `</w:t>
      </w:r>
    </w:p>
    <w:tbl>
      <w:tblPr>
        <w:tblW w:w="10539" w:type="dxa"/>
        <w:jc w:val="center"/>
        <w:tblLook w:val="01E0" w:firstRow="1" w:lastRow="1" w:firstColumn="1" w:lastColumn="1" w:noHBand="0" w:noVBand="0"/>
      </w:tblPr>
      <w:tblGrid>
        <w:gridCol w:w="10539"/>
      </w:tblGrid>
      <w:tr w:rsidR="003E69FE" w:rsidRPr="00E828EA" w14:paraId="7996C33E" w14:textId="77777777" w:rsidTr="003E69FE">
        <w:trPr>
          <w:trHeight w:val="4395"/>
          <w:jc w:val="center"/>
        </w:trPr>
        <w:tc>
          <w:tcPr>
            <w:tcW w:w="8415" w:type="dxa"/>
          </w:tcPr>
          <w:p w14:paraId="096629EE" w14:textId="3C728DBB" w:rsidR="003E69FE" w:rsidRPr="00F06F31" w:rsidRDefault="003E69FE" w:rsidP="000C6369">
            <w:pPr>
              <w:shd w:val="clear" w:color="auto" w:fill="FFFFFF"/>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F63493B" w14:textId="11B40033" w:rsidR="003E69FE" w:rsidRPr="00F06F31" w:rsidRDefault="003E69FE" w:rsidP="000C6369">
            <w:pPr>
              <w:shd w:val="clear" w:color="auto" w:fill="FFFFFF"/>
              <w:spacing w:line="240" w:lineRule="atLeast"/>
              <w:jc w:val="both"/>
              <w:rPr>
                <w:rFonts w:ascii="GHEA Grapalat" w:hAnsi="GHEA Grapalat"/>
                <w:sz w:val="18"/>
                <w:szCs w:val="18"/>
                <w:lang w:val="hy-AM"/>
              </w:rPr>
            </w:pPr>
            <w:r w:rsidRPr="00F06F31">
              <w:rPr>
                <w:rFonts w:ascii="GHEA Grapalat" w:hAnsi="GHEA Grapalat"/>
                <w:sz w:val="18"/>
                <w:szCs w:val="18"/>
                <w:lang w:val="hy-AM"/>
              </w:rPr>
              <w:t>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EFD3800" w14:textId="41786005"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Նախագծային ծավալների ստուգում - աշխատանքային գծագրում, ամփոփագրերում, ծավալաթերթ-նախահաշիվներում նշված աշխատանքների ծավալների ստուգում:</w:t>
            </w:r>
          </w:p>
          <w:p w14:paraId="235A0A21"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0435B5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Խորհրդատուն պարտավոր է`</w:t>
            </w:r>
          </w:p>
          <w:p w14:paraId="43132FA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217215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5C669EA8"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7E178A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4FDDC46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09C39BCD"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03CC3CB"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62FFEB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A4A8BC5"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38E0B246"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1F23F9A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422C52EE"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9764C34"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lastRenderedPageBreak/>
              <w:t>շինարարության վարման մատյանում նշել հայտնաբերված թերությունների ու դրանց վերացման մասին ցուցումներն և դիտողությունները,</w:t>
            </w:r>
          </w:p>
          <w:p w14:paraId="0A56354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8464B6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2BC7256E"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ստուգել բոլոր կատարողական փաստաթղթերը</w:t>
            </w:r>
            <w:r w:rsidRPr="00F06F31">
              <w:rPr>
                <w:rFonts w:ascii="GHEA Grapalat" w:hAnsi="GHEA Grapalat"/>
                <w:sz w:val="18"/>
                <w:szCs w:val="18"/>
                <w:lang w:val="hy-AM"/>
              </w:rPr>
              <w:t>, որոնք անհրաժեշտ են համապատասխան վճարումները իրականացնելու համար,</w:t>
            </w:r>
          </w:p>
          <w:p w14:paraId="11F3A83B"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B89ACE9"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Կատարված աշխատանքների տեսակների ու ծավալների ընդունումը իրականացվում է`</w:t>
            </w:r>
          </w:p>
          <w:p w14:paraId="7BBB3970"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ծածկվող աշխատանքների ընդունման ակտերի ձևակերպման միջոցով,</w:t>
            </w:r>
          </w:p>
          <w:p w14:paraId="589772E0"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51ED883" w14:textId="77777777" w:rsidR="003E69FE" w:rsidRDefault="003E69FE" w:rsidP="003E69FE">
            <w:pPr>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F06F31">
              <w:rPr>
                <w:rFonts w:ascii="GHEA Grapalat" w:hAnsi="GHEA Grapalat"/>
                <w:sz w:val="18"/>
                <w:szCs w:val="18"/>
                <w:lang w:val="hy-AM"/>
              </w:rPr>
              <w:t>:</w:t>
            </w:r>
          </w:p>
          <w:p w14:paraId="4B64EAF6" w14:textId="77777777" w:rsidR="003E69FE" w:rsidRPr="00F06F31" w:rsidRDefault="003E69FE" w:rsidP="003E69FE">
            <w:pPr>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E69FE" w:rsidRPr="00E828EA" w14:paraId="53713CCE" w14:textId="77777777" w:rsidTr="002B785E">
        <w:trPr>
          <w:trHeight w:val="521"/>
          <w:jc w:val="center"/>
        </w:trPr>
        <w:tc>
          <w:tcPr>
            <w:tcW w:w="8415" w:type="dxa"/>
          </w:tcPr>
          <w:p w14:paraId="27CD2699" w14:textId="77777777" w:rsidR="003E69FE" w:rsidRPr="00F06F31" w:rsidRDefault="003E69FE" w:rsidP="003E69FE">
            <w:pPr>
              <w:spacing w:line="240" w:lineRule="atLeast"/>
              <w:jc w:val="both"/>
              <w:rPr>
                <w:rFonts w:ascii="GHEA Grapalat" w:hAnsi="GHEA Grapalat"/>
                <w:sz w:val="18"/>
                <w:szCs w:val="18"/>
                <w:lang w:val="hy-AM"/>
              </w:rPr>
            </w:pPr>
            <w:r w:rsidRPr="00F06F31">
              <w:rPr>
                <w:rFonts w:ascii="GHEA Grapalat" w:hAnsi="GHEA Grapalat"/>
                <w:sz w:val="18"/>
                <w:szCs w:val="18"/>
                <w:lang w:val="hy-AM"/>
              </w:rPr>
              <w:lastRenderedPageBreak/>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044E85D7" w14:textId="77777777" w:rsidR="003E69FE" w:rsidRPr="000C0476"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bl>
    <w:p w14:paraId="55CB471D" w14:textId="77777777" w:rsidR="003E69FE" w:rsidRDefault="003E69FE" w:rsidP="00FF11C7">
      <w:pPr>
        <w:jc w:val="both"/>
        <w:rPr>
          <w:rFonts w:ascii="GHEA Grapalat" w:hAnsi="GHEA Grapalat"/>
          <w:lang w:val="hy-AM"/>
        </w:rPr>
      </w:pP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0"/>
        <w:gridCol w:w="5280"/>
      </w:tblGrid>
      <w:tr w:rsidR="003B4EB7" w:rsidRPr="00F06F31" w14:paraId="01AF4D94" w14:textId="77777777" w:rsidTr="00A87053">
        <w:trPr>
          <w:trHeight w:val="188"/>
          <w:jc w:val="center"/>
        </w:trPr>
        <w:tc>
          <w:tcPr>
            <w:tcW w:w="11340" w:type="dxa"/>
            <w:gridSpan w:val="2"/>
            <w:vAlign w:val="center"/>
          </w:tcPr>
          <w:p w14:paraId="5BC07758"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Ծառայության մատուցման ժամկետը</w:t>
            </w:r>
          </w:p>
        </w:tc>
      </w:tr>
      <w:tr w:rsidR="003B4EB7" w:rsidRPr="00F06F31" w14:paraId="38D90A5F" w14:textId="77777777" w:rsidTr="00A87053">
        <w:trPr>
          <w:trHeight w:val="89"/>
          <w:jc w:val="center"/>
        </w:trPr>
        <w:tc>
          <w:tcPr>
            <w:tcW w:w="6060" w:type="dxa"/>
            <w:vAlign w:val="center"/>
          </w:tcPr>
          <w:p w14:paraId="3D3FDBBE"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280" w:type="dxa"/>
            <w:vAlign w:val="center"/>
          </w:tcPr>
          <w:p w14:paraId="55DDCB9C"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3B4EB7" w:rsidRPr="00E828EA" w14:paraId="2663F0EF" w14:textId="77777777" w:rsidTr="00A87053">
        <w:trPr>
          <w:trHeight w:val="705"/>
          <w:jc w:val="center"/>
        </w:trPr>
        <w:tc>
          <w:tcPr>
            <w:tcW w:w="6060" w:type="dxa"/>
            <w:vAlign w:val="center"/>
          </w:tcPr>
          <w:p w14:paraId="796FAB29" w14:textId="77777777" w:rsidR="003B4EB7" w:rsidRPr="00F06F31" w:rsidRDefault="003B4EB7" w:rsidP="00A87053">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w:t>
            </w:r>
            <w:r w:rsidRPr="00F06F31">
              <w:rPr>
                <w:rFonts w:ascii="GHEA Grapalat" w:eastAsia="Calibri" w:hAnsi="GHEA Grapalat"/>
                <w:sz w:val="18"/>
                <w:szCs w:val="18"/>
                <w:lang w:val="hy-AM"/>
              </w:rPr>
              <w:t xml:space="preserve">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280" w:type="dxa"/>
            <w:vAlign w:val="center"/>
          </w:tcPr>
          <w:p w14:paraId="4C063D21" w14:textId="77777777" w:rsidR="003B4EB7" w:rsidRPr="00F06F31" w:rsidRDefault="003B4EB7" w:rsidP="00A87053">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135C6CF" w14:textId="4D675CE1" w:rsidR="00486778" w:rsidRPr="003B4EB7" w:rsidRDefault="00486778" w:rsidP="00486778">
      <w:pPr>
        <w:jc w:val="both"/>
        <w:rPr>
          <w:rFonts w:ascii="GHEA Grapalat" w:hAnsi="GHEA Grapalat"/>
          <w:b/>
          <w:sz w:val="20"/>
          <w:lang w:val="hy-AM"/>
        </w:rPr>
      </w:pPr>
    </w:p>
    <w:p w14:paraId="0FCC03B8" w14:textId="77777777" w:rsidR="0031494B" w:rsidRPr="003149DA" w:rsidRDefault="0031494B" w:rsidP="00486778">
      <w:pPr>
        <w:jc w:val="both"/>
        <w:rPr>
          <w:rFonts w:ascii="GHEA Grapalat" w:hAnsi="GHEA Grapalat"/>
          <w:b/>
          <w:bCs/>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E94B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0F1714" w:rsidRDefault="007678FA" w:rsidP="00E53C12">
            <w:pPr>
              <w:rPr>
                <w:rFonts w:ascii="GHEA Grapalat" w:hAnsi="GHEA Grapalat"/>
                <w:sz w:val="22"/>
                <w:szCs w:val="22"/>
                <w:lang w:val="pt-BR"/>
              </w:rPr>
            </w:pPr>
          </w:p>
          <w:p w14:paraId="6601D2C8" w14:textId="1C88CDAE" w:rsidR="007678FA" w:rsidRPr="000F1714" w:rsidRDefault="000F1714" w:rsidP="00E53C12">
            <w:pPr>
              <w:rPr>
                <w:rFonts w:ascii="GHEA Grapalat" w:hAnsi="GHEA Grapalat"/>
                <w:sz w:val="22"/>
                <w:szCs w:val="22"/>
                <w:lang w:val="hy-AM"/>
              </w:rPr>
            </w:pPr>
            <w:r>
              <w:rPr>
                <w:rFonts w:ascii="GHEA Grapalat" w:hAnsi="GHEA Grapalat"/>
                <w:sz w:val="22"/>
                <w:szCs w:val="22"/>
                <w:lang w:val="hy-AM"/>
              </w:rPr>
              <w:t>Սուբվենցիայի ՀՀ</w:t>
            </w:r>
          </w:p>
          <w:p w14:paraId="6F002111" w14:textId="77777777" w:rsidR="007678FA" w:rsidRPr="000F1714" w:rsidRDefault="007678FA" w:rsidP="00E53C12">
            <w:pPr>
              <w:rPr>
                <w:rFonts w:ascii="GHEA Grapalat" w:hAnsi="GHEA Grapalat"/>
                <w:sz w:val="22"/>
                <w:szCs w:val="22"/>
                <w:lang w:val="pt-BR"/>
              </w:rPr>
            </w:pPr>
          </w:p>
          <w:p w14:paraId="73016BC7" w14:textId="77777777" w:rsidR="007678FA" w:rsidRPr="000F1714" w:rsidRDefault="007678FA" w:rsidP="00E53C12">
            <w:pPr>
              <w:rPr>
                <w:rFonts w:ascii="GHEA Grapalat" w:hAnsi="GHEA Grapalat"/>
                <w:sz w:val="22"/>
                <w:szCs w:val="22"/>
                <w:lang w:val="pt-BR"/>
              </w:rPr>
            </w:pPr>
          </w:p>
          <w:p w14:paraId="1890B2FF" w14:textId="77777777" w:rsidR="007678FA" w:rsidRPr="000F1714" w:rsidRDefault="007678FA" w:rsidP="00E53C12">
            <w:pPr>
              <w:rPr>
                <w:rFonts w:ascii="GHEA Grapalat" w:hAnsi="GHEA Grapalat"/>
                <w:lang w:val="pt-BR"/>
              </w:rPr>
            </w:pPr>
          </w:p>
          <w:p w14:paraId="022FA44D" w14:textId="77777777" w:rsidR="007678FA" w:rsidRPr="000F1714" w:rsidRDefault="007678FA" w:rsidP="00E53C12">
            <w:pPr>
              <w:jc w:val="center"/>
              <w:rPr>
                <w:rFonts w:ascii="GHEA Grapalat" w:hAnsi="GHEA Grapalat"/>
                <w:lang w:val="pt-BR"/>
              </w:rPr>
            </w:pPr>
            <w:r w:rsidRPr="000F1714">
              <w:rPr>
                <w:rFonts w:ascii="GHEA Grapalat" w:hAnsi="GHEA Grapalat"/>
                <w:lang w:val="pt-BR"/>
              </w:rPr>
              <w:t>---------------------------------</w:t>
            </w:r>
          </w:p>
          <w:p w14:paraId="78BED245" w14:textId="77777777" w:rsidR="007678FA" w:rsidRPr="000F1714" w:rsidRDefault="007678FA" w:rsidP="00E53C12">
            <w:pPr>
              <w:jc w:val="center"/>
              <w:rPr>
                <w:rFonts w:ascii="GHEA Grapalat" w:hAnsi="GHEA Grapalat"/>
                <w:sz w:val="18"/>
                <w:szCs w:val="18"/>
                <w:lang w:val="pt-BR"/>
              </w:rPr>
            </w:pPr>
            <w:r w:rsidRPr="000F1714">
              <w:rPr>
                <w:rFonts w:ascii="GHEA Grapalat" w:hAnsi="GHEA Grapalat"/>
                <w:sz w:val="18"/>
                <w:szCs w:val="18"/>
                <w:lang w:val="pt-BR"/>
              </w:rPr>
              <w:t>/</w:t>
            </w:r>
            <w:r w:rsidRPr="00F566BF">
              <w:rPr>
                <w:rFonts w:ascii="GHEA Grapalat" w:hAnsi="GHEA Grapalat" w:cs="Sylfaen"/>
                <w:sz w:val="18"/>
                <w:szCs w:val="18"/>
                <w:lang w:val="ru-RU"/>
              </w:rPr>
              <w:t>ստորագրություն</w:t>
            </w:r>
            <w:r w:rsidRPr="000F1714">
              <w:rPr>
                <w:rFonts w:ascii="GHEA Grapalat" w:hAnsi="GHEA Grapalat"/>
                <w:sz w:val="18"/>
                <w:szCs w:val="18"/>
                <w:lang w:val="pt-BR"/>
              </w:rPr>
              <w:t>/</w:t>
            </w:r>
          </w:p>
          <w:p w14:paraId="4B959907" w14:textId="77777777" w:rsidR="007678FA" w:rsidRPr="000F1714" w:rsidRDefault="007678FA" w:rsidP="00E53C12">
            <w:pPr>
              <w:jc w:val="center"/>
              <w:rPr>
                <w:rFonts w:ascii="GHEA Grapalat" w:hAnsi="GHEA Grapalat"/>
                <w:sz w:val="18"/>
                <w:szCs w:val="18"/>
                <w:lang w:val="pt-BR"/>
              </w:rPr>
            </w:pPr>
            <w:r w:rsidRPr="00F566BF">
              <w:rPr>
                <w:rFonts w:ascii="GHEA Grapalat" w:hAnsi="GHEA Grapalat" w:cs="Sylfaen"/>
                <w:sz w:val="18"/>
                <w:szCs w:val="18"/>
                <w:lang w:val="ru-RU"/>
              </w:rPr>
              <w:t>Կ</w:t>
            </w:r>
            <w:r w:rsidRPr="000F1714">
              <w:rPr>
                <w:rFonts w:ascii="GHEA Grapalat" w:hAnsi="GHEA Grapalat"/>
                <w:sz w:val="18"/>
                <w:szCs w:val="18"/>
                <w:lang w:val="pt-BR"/>
              </w:rPr>
              <w:t>.</w:t>
            </w:r>
            <w:r w:rsidRPr="00F566BF">
              <w:rPr>
                <w:rFonts w:ascii="GHEA Grapalat" w:hAnsi="GHEA Grapalat" w:cs="Sylfaen"/>
                <w:sz w:val="18"/>
                <w:szCs w:val="18"/>
                <w:lang w:val="ru-RU"/>
              </w:rPr>
              <w:t>Տ</w:t>
            </w:r>
          </w:p>
        </w:tc>
        <w:tc>
          <w:tcPr>
            <w:tcW w:w="760" w:type="dxa"/>
          </w:tcPr>
          <w:p w14:paraId="451C8AF8" w14:textId="77777777" w:rsidR="007678FA" w:rsidRPr="000F1714" w:rsidRDefault="007678FA" w:rsidP="00E53C12">
            <w:pPr>
              <w:spacing w:line="360" w:lineRule="auto"/>
              <w:jc w:val="center"/>
              <w:rPr>
                <w:rFonts w:ascii="GHEA Grapalat" w:hAnsi="GHEA Grapalat"/>
                <w:lang w:val="pt-BR"/>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418"/>
        <w:gridCol w:w="1417"/>
        <w:gridCol w:w="567"/>
        <w:gridCol w:w="426"/>
        <w:gridCol w:w="425"/>
        <w:gridCol w:w="390"/>
        <w:gridCol w:w="342"/>
        <w:gridCol w:w="464"/>
        <w:gridCol w:w="523"/>
        <w:gridCol w:w="491"/>
        <w:gridCol w:w="491"/>
        <w:gridCol w:w="417"/>
        <w:gridCol w:w="565"/>
        <w:gridCol w:w="491"/>
        <w:gridCol w:w="491"/>
        <w:gridCol w:w="721"/>
      </w:tblGrid>
      <w:tr w:rsidR="007678FA" w:rsidRPr="00F566BF" w14:paraId="02E76D0A" w14:textId="77777777" w:rsidTr="00595385">
        <w:tc>
          <w:tcPr>
            <w:tcW w:w="10660"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828EA" w14:paraId="272DFF80" w14:textId="77777777" w:rsidTr="000C6369">
        <w:tc>
          <w:tcPr>
            <w:tcW w:w="102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8"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1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804" w:type="dxa"/>
            <w:gridSpan w:val="14"/>
            <w:vAlign w:val="center"/>
          </w:tcPr>
          <w:p w14:paraId="528D7EE9" w14:textId="161B1257" w:rsidR="004D18C4" w:rsidRDefault="007678FA" w:rsidP="00595385">
            <w:pPr>
              <w:jc w:val="both"/>
              <w:rPr>
                <w:rFonts w:ascii="GHEA Grapalat" w:hAnsi="GHEA Grapalat"/>
                <w:color w:val="FF0000"/>
                <w:sz w:val="18"/>
                <w:lang w:val="hy-AM"/>
              </w:rPr>
            </w:pPr>
            <w:r w:rsidRPr="00F566BF">
              <w:rPr>
                <w:rFonts w:ascii="GHEA Grapalat" w:hAnsi="GHEA Grapalat"/>
                <w:sz w:val="18"/>
                <w:lang w:val="es-ES"/>
              </w:rPr>
              <w:t xml:space="preserve">դիմաց վճարումները նախատեսվում է իրականացնել </w:t>
            </w:r>
          </w:p>
          <w:p w14:paraId="5CF4675B" w14:textId="194A9966" w:rsidR="007678FA" w:rsidRPr="00F566BF" w:rsidRDefault="002B785E" w:rsidP="00595385">
            <w:pPr>
              <w:jc w:val="both"/>
              <w:rPr>
                <w:rFonts w:ascii="GHEA Grapalat" w:hAnsi="GHEA Grapalat"/>
                <w:sz w:val="18"/>
                <w:lang w:val="es-ES"/>
              </w:rPr>
            </w:pPr>
            <w:r w:rsidRPr="004D18C4">
              <w:rPr>
                <w:rFonts w:ascii="GHEA Grapalat" w:hAnsi="GHEA Grapalat"/>
                <w:color w:val="FF0000"/>
                <w:sz w:val="18"/>
                <w:lang w:val="hy-AM"/>
              </w:rPr>
              <w:t>2026թ</w:t>
            </w:r>
            <w:r>
              <w:rPr>
                <w:rFonts w:ascii="GHEA Grapalat" w:hAnsi="GHEA Grapalat"/>
                <w:sz w:val="18"/>
                <w:lang w:val="hy-AM"/>
              </w:rPr>
              <w:t xml:space="preserve">․ </w:t>
            </w:r>
            <w:r w:rsidR="007678FA" w:rsidRPr="00F566BF">
              <w:rPr>
                <w:rFonts w:ascii="GHEA Grapalat" w:hAnsi="GHEA Grapalat"/>
                <w:sz w:val="18"/>
                <w:lang w:val="es-ES"/>
              </w:rPr>
              <w:t>ըստ ամիսների, այդ թվում**</w:t>
            </w:r>
          </w:p>
        </w:tc>
      </w:tr>
      <w:tr w:rsidR="00D24501" w:rsidRPr="00F566BF" w14:paraId="64F0D610" w14:textId="77777777" w:rsidTr="000C6369">
        <w:trPr>
          <w:cantSplit/>
          <w:trHeight w:val="962"/>
        </w:trPr>
        <w:tc>
          <w:tcPr>
            <w:tcW w:w="1021" w:type="dxa"/>
          </w:tcPr>
          <w:p w14:paraId="2AAFAB7E" w14:textId="77777777" w:rsidR="00D24501" w:rsidRPr="00F566BF" w:rsidRDefault="00D24501" w:rsidP="00D24501">
            <w:pPr>
              <w:jc w:val="center"/>
              <w:rPr>
                <w:rFonts w:ascii="GHEA Grapalat" w:hAnsi="GHEA Grapalat"/>
                <w:sz w:val="20"/>
                <w:lang w:val="es-ES"/>
              </w:rPr>
            </w:pPr>
          </w:p>
        </w:tc>
        <w:tc>
          <w:tcPr>
            <w:tcW w:w="1418" w:type="dxa"/>
          </w:tcPr>
          <w:p w14:paraId="3052BA05" w14:textId="77777777" w:rsidR="00D24501" w:rsidRPr="00F566BF" w:rsidRDefault="00D24501" w:rsidP="00D24501">
            <w:pPr>
              <w:jc w:val="center"/>
              <w:rPr>
                <w:rFonts w:ascii="GHEA Grapalat" w:hAnsi="GHEA Grapalat"/>
                <w:sz w:val="20"/>
                <w:lang w:val="es-ES"/>
              </w:rPr>
            </w:pPr>
          </w:p>
        </w:tc>
        <w:tc>
          <w:tcPr>
            <w:tcW w:w="1417" w:type="dxa"/>
          </w:tcPr>
          <w:p w14:paraId="70B722F6" w14:textId="77777777" w:rsidR="00D24501" w:rsidRPr="00F566BF" w:rsidRDefault="00D24501" w:rsidP="00D24501">
            <w:pPr>
              <w:jc w:val="center"/>
              <w:rPr>
                <w:rFonts w:ascii="GHEA Grapalat" w:hAnsi="GHEA Grapalat"/>
                <w:sz w:val="20"/>
                <w:lang w:val="es-ES"/>
              </w:rPr>
            </w:pPr>
          </w:p>
        </w:tc>
        <w:tc>
          <w:tcPr>
            <w:tcW w:w="567" w:type="dxa"/>
            <w:textDirection w:val="btLr"/>
            <w:vAlign w:val="center"/>
          </w:tcPr>
          <w:p w14:paraId="3CC52CB5" w14:textId="1F0688D1" w:rsidR="00D24501" w:rsidRPr="00D24501" w:rsidRDefault="00D24501" w:rsidP="00D24501">
            <w:pPr>
              <w:ind w:left="113" w:right="-7"/>
              <w:jc w:val="center"/>
              <w:rPr>
                <w:rFonts w:ascii="GHEA Grapalat" w:hAnsi="GHEA Grapalat"/>
                <w:sz w:val="18"/>
                <w:szCs w:val="22"/>
                <w:lang w:val="hy-AM"/>
              </w:rPr>
            </w:pPr>
          </w:p>
        </w:tc>
        <w:tc>
          <w:tcPr>
            <w:tcW w:w="426" w:type="dxa"/>
            <w:textDirection w:val="btLr"/>
          </w:tcPr>
          <w:p w14:paraId="7350E09C" w14:textId="58BB7737" w:rsidR="00D24501" w:rsidRPr="00D24501" w:rsidRDefault="00D24501" w:rsidP="00D24501">
            <w:pPr>
              <w:ind w:left="113" w:right="-7"/>
              <w:jc w:val="center"/>
              <w:rPr>
                <w:rFonts w:ascii="GHEA Grapalat" w:hAnsi="GHEA Grapalat" w:cs="Sylfaen"/>
                <w:sz w:val="18"/>
                <w:szCs w:val="22"/>
                <w:lang w:val="hy-AM"/>
              </w:rPr>
            </w:pPr>
            <w:r>
              <w:rPr>
                <w:rFonts w:ascii="GHEA Grapalat" w:hAnsi="GHEA Grapalat" w:cs="Sylfaen"/>
                <w:sz w:val="18"/>
                <w:szCs w:val="22"/>
                <w:lang w:val="hy-AM"/>
              </w:rPr>
              <w:t>հունվար</w:t>
            </w:r>
          </w:p>
        </w:tc>
        <w:tc>
          <w:tcPr>
            <w:tcW w:w="425" w:type="dxa"/>
            <w:textDirection w:val="btLr"/>
          </w:tcPr>
          <w:p w14:paraId="00C5BE1B" w14:textId="2AD96926" w:rsidR="00D24501" w:rsidRPr="00D24501" w:rsidRDefault="00D24501" w:rsidP="00D24501">
            <w:pPr>
              <w:ind w:left="113" w:right="-7"/>
              <w:jc w:val="center"/>
              <w:rPr>
                <w:rFonts w:ascii="GHEA Grapalat" w:hAnsi="GHEA Grapalat"/>
                <w:sz w:val="18"/>
                <w:szCs w:val="22"/>
                <w:lang w:val="hy-AM"/>
              </w:rPr>
            </w:pPr>
            <w:r>
              <w:rPr>
                <w:rFonts w:ascii="GHEA Grapalat" w:hAnsi="GHEA Grapalat" w:cs="Sylfaen"/>
                <w:sz w:val="18"/>
                <w:szCs w:val="22"/>
                <w:lang w:val="hy-AM"/>
              </w:rPr>
              <w:t>փետրվար</w:t>
            </w:r>
          </w:p>
        </w:tc>
        <w:tc>
          <w:tcPr>
            <w:tcW w:w="390" w:type="dxa"/>
            <w:textDirection w:val="btLr"/>
            <w:vAlign w:val="center"/>
          </w:tcPr>
          <w:p w14:paraId="3D1AC7FB" w14:textId="71A3AD6B" w:rsidR="00D24501" w:rsidRPr="009E5355" w:rsidRDefault="009E5355" w:rsidP="009E5355">
            <w:pPr>
              <w:ind w:left="113" w:right="-7"/>
              <w:jc w:val="center"/>
              <w:rPr>
                <w:rFonts w:ascii="GHEA Grapalat" w:hAnsi="GHEA Grapalat" w:cs="Sylfaen"/>
                <w:sz w:val="18"/>
                <w:szCs w:val="22"/>
                <w:lang w:val="hy-AM"/>
              </w:rPr>
            </w:pPr>
            <w:r>
              <w:rPr>
                <w:rFonts w:ascii="GHEA Grapalat" w:hAnsi="GHEA Grapalat" w:cs="Sylfaen"/>
                <w:sz w:val="18"/>
                <w:szCs w:val="22"/>
                <w:lang w:val="hy-AM"/>
              </w:rPr>
              <w:t>մարտ</w:t>
            </w:r>
          </w:p>
        </w:tc>
        <w:tc>
          <w:tcPr>
            <w:tcW w:w="342" w:type="dxa"/>
            <w:textDirection w:val="btLr"/>
            <w:vAlign w:val="center"/>
          </w:tcPr>
          <w:p w14:paraId="4BF75BD6" w14:textId="2F40E12D" w:rsidR="00D24501" w:rsidRPr="00F566BF" w:rsidRDefault="00D24501" w:rsidP="00D24501">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4776CE89" w14:textId="670B4633"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23" w:type="dxa"/>
            <w:textDirection w:val="btLr"/>
            <w:vAlign w:val="center"/>
          </w:tcPr>
          <w:p w14:paraId="33DE47B8" w14:textId="3690FDFA"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1" w:type="dxa"/>
            <w:textDirection w:val="btLr"/>
            <w:vAlign w:val="center"/>
          </w:tcPr>
          <w:p w14:paraId="71723189" w14:textId="736C256D"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1" w:type="dxa"/>
            <w:textDirection w:val="btLr"/>
            <w:vAlign w:val="center"/>
          </w:tcPr>
          <w:p w14:paraId="44E350DA" w14:textId="16E4BCFD"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17" w:type="dxa"/>
            <w:textDirection w:val="btLr"/>
          </w:tcPr>
          <w:p w14:paraId="5FA18D3D" w14:textId="6032E916" w:rsidR="00D24501" w:rsidRPr="00F566BF" w:rsidRDefault="00D24501" w:rsidP="00D2450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565" w:type="dxa"/>
            <w:textDirection w:val="btLr"/>
          </w:tcPr>
          <w:p w14:paraId="53B45964" w14:textId="1C24CD28" w:rsidR="00D24501" w:rsidRPr="00F566BF" w:rsidRDefault="00D24501" w:rsidP="00D2450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1" w:type="dxa"/>
            <w:textDirection w:val="btLr"/>
          </w:tcPr>
          <w:p w14:paraId="48D63150" w14:textId="70E8E1B8" w:rsidR="00D24501" w:rsidRPr="00F566BF" w:rsidRDefault="00D24501" w:rsidP="00D2450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1" w:type="dxa"/>
            <w:textDirection w:val="btLr"/>
          </w:tcPr>
          <w:p w14:paraId="5C2E97B0" w14:textId="7293AE1A" w:rsidR="00D24501" w:rsidRPr="00F566BF" w:rsidRDefault="00D24501" w:rsidP="00D24501">
            <w:pPr>
              <w:ind w:left="113" w:right="-7"/>
              <w:jc w:val="center"/>
              <w:rPr>
                <w:rFonts w:ascii="GHEA Grapalat" w:hAnsi="GHEA Grapalat"/>
                <w:sz w:val="18"/>
                <w:szCs w:val="22"/>
                <w:lang w:val="pt-BR"/>
              </w:rPr>
            </w:pPr>
            <w:r>
              <w:rPr>
                <w:rFonts w:ascii="GHEA Grapalat" w:hAnsi="GHEA Grapalat" w:cs="Sylfaen"/>
                <w:sz w:val="18"/>
                <w:szCs w:val="22"/>
                <w:lang w:val="pt-BR"/>
              </w:rPr>
              <w:t>դ</w:t>
            </w:r>
            <w:r w:rsidRPr="00F566BF">
              <w:rPr>
                <w:rFonts w:ascii="GHEA Grapalat" w:hAnsi="GHEA Grapalat" w:cs="Sylfaen"/>
                <w:sz w:val="18"/>
                <w:szCs w:val="22"/>
                <w:lang w:val="pt-BR"/>
              </w:rPr>
              <w:t>եպտեմբեր</w:t>
            </w:r>
          </w:p>
        </w:tc>
        <w:tc>
          <w:tcPr>
            <w:tcW w:w="721" w:type="dxa"/>
            <w:textDirection w:val="btLr"/>
            <w:vAlign w:val="center"/>
          </w:tcPr>
          <w:p w14:paraId="027E1BAD" w14:textId="3128500C" w:rsidR="00D24501" w:rsidRPr="00F566BF" w:rsidRDefault="00D24501" w:rsidP="00D24501">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D24501" w:rsidRPr="00F566BF" w:rsidRDefault="00D24501" w:rsidP="00D24501">
            <w:pPr>
              <w:ind w:left="113" w:right="113"/>
              <w:jc w:val="center"/>
              <w:rPr>
                <w:rFonts w:ascii="GHEA Grapalat" w:hAnsi="GHEA Grapalat"/>
                <w:sz w:val="18"/>
                <w:lang w:val="es-ES"/>
              </w:rPr>
            </w:pPr>
          </w:p>
        </w:tc>
      </w:tr>
      <w:tr w:rsidR="00677778" w:rsidRPr="00F566BF" w14:paraId="4778FBF1" w14:textId="77777777" w:rsidTr="000C6369">
        <w:trPr>
          <w:cantSplit/>
          <w:trHeight w:val="569"/>
        </w:trPr>
        <w:tc>
          <w:tcPr>
            <w:tcW w:w="1021" w:type="dxa"/>
            <w:vMerge w:val="restart"/>
          </w:tcPr>
          <w:p w14:paraId="06510526" w14:textId="7ACF1E6A" w:rsidR="00677778" w:rsidRPr="000C6369" w:rsidRDefault="00677778" w:rsidP="00677778">
            <w:pPr>
              <w:jc w:val="center"/>
              <w:rPr>
                <w:rFonts w:ascii="GHEA Grapalat" w:hAnsi="GHEA Grapalat"/>
                <w:sz w:val="20"/>
                <w:lang w:val="hy-AM"/>
              </w:rPr>
            </w:pPr>
            <w:r>
              <w:rPr>
                <w:rFonts w:ascii="GHEA Grapalat" w:hAnsi="GHEA Grapalat"/>
                <w:sz w:val="20"/>
                <w:lang w:val="hy-AM"/>
              </w:rPr>
              <w:t>1</w:t>
            </w:r>
          </w:p>
        </w:tc>
        <w:tc>
          <w:tcPr>
            <w:tcW w:w="1418" w:type="dxa"/>
            <w:vMerge w:val="restart"/>
          </w:tcPr>
          <w:p w14:paraId="57C68C8D" w14:textId="77777777" w:rsidR="00677778" w:rsidRPr="00F566BF" w:rsidRDefault="00677778" w:rsidP="00677778">
            <w:pPr>
              <w:jc w:val="center"/>
              <w:rPr>
                <w:rFonts w:ascii="GHEA Grapalat" w:hAnsi="GHEA Grapalat"/>
                <w:sz w:val="20"/>
                <w:lang w:val="es-ES"/>
              </w:rPr>
            </w:pPr>
            <w:r w:rsidRPr="000A3967">
              <w:t>71351540/1</w:t>
            </w:r>
          </w:p>
          <w:p w14:paraId="6D3F3468" w14:textId="3AD9365E" w:rsidR="00677778" w:rsidRPr="00F566BF" w:rsidRDefault="00677778" w:rsidP="00677778">
            <w:pPr>
              <w:jc w:val="center"/>
              <w:rPr>
                <w:rFonts w:ascii="GHEA Grapalat" w:hAnsi="GHEA Grapalat"/>
                <w:sz w:val="20"/>
                <w:lang w:val="es-ES"/>
              </w:rPr>
            </w:pPr>
          </w:p>
        </w:tc>
        <w:tc>
          <w:tcPr>
            <w:tcW w:w="1417" w:type="dxa"/>
          </w:tcPr>
          <w:p w14:paraId="2CCA5D10" w14:textId="5C047F04" w:rsidR="00677778" w:rsidRPr="003B4EB7" w:rsidRDefault="00677778" w:rsidP="00677778">
            <w:pPr>
              <w:jc w:val="center"/>
              <w:rPr>
                <w:rFonts w:ascii="GHEA Grapalat" w:hAnsi="GHEA Grapalat"/>
                <w:sz w:val="20"/>
                <w:lang w:val="hy-AM"/>
              </w:rPr>
            </w:pPr>
            <w:r>
              <w:rPr>
                <w:rFonts w:ascii="GHEA Grapalat" w:hAnsi="GHEA Grapalat"/>
                <w:sz w:val="20"/>
                <w:lang w:val="hy-AM"/>
              </w:rPr>
              <w:t>Համայնքի բաժին 35</w:t>
            </w:r>
            <w:r w:rsidRPr="0093002B">
              <w:rPr>
                <w:rFonts w:ascii="GHEA Grapalat" w:hAnsi="GHEA Grapalat"/>
                <w:sz w:val="20"/>
                <w:lang w:val="pt-BR"/>
              </w:rPr>
              <w:t xml:space="preserve"> %</w:t>
            </w:r>
          </w:p>
        </w:tc>
        <w:tc>
          <w:tcPr>
            <w:tcW w:w="567" w:type="dxa"/>
          </w:tcPr>
          <w:p w14:paraId="3557F925" w14:textId="6C47511F" w:rsidR="00677778" w:rsidRPr="004D18C4" w:rsidRDefault="00677778" w:rsidP="00677778">
            <w:pPr>
              <w:ind w:left="113" w:right="113"/>
              <w:jc w:val="center"/>
              <w:rPr>
                <w:rFonts w:ascii="GHEA Grapalat" w:hAnsi="GHEA Grapalat"/>
                <w:sz w:val="20"/>
                <w:lang w:val="hy-AM"/>
              </w:rPr>
            </w:pPr>
          </w:p>
        </w:tc>
        <w:tc>
          <w:tcPr>
            <w:tcW w:w="426" w:type="dxa"/>
          </w:tcPr>
          <w:p w14:paraId="71BE3923" w14:textId="0E692D8B" w:rsidR="00677778" w:rsidRPr="004D18C4" w:rsidRDefault="00677778" w:rsidP="00677778">
            <w:pPr>
              <w:jc w:val="center"/>
              <w:rPr>
                <w:rFonts w:ascii="GHEA Grapalat" w:hAnsi="GHEA Grapalat"/>
                <w:sz w:val="20"/>
                <w:lang w:val="hy-AM"/>
              </w:rPr>
            </w:pPr>
          </w:p>
        </w:tc>
        <w:tc>
          <w:tcPr>
            <w:tcW w:w="425" w:type="dxa"/>
          </w:tcPr>
          <w:p w14:paraId="2332FAE3" w14:textId="6FB1ADE5" w:rsidR="00677778" w:rsidRPr="004D18C4" w:rsidRDefault="00677778" w:rsidP="00677778">
            <w:pPr>
              <w:jc w:val="center"/>
              <w:rPr>
                <w:rFonts w:ascii="GHEA Grapalat" w:hAnsi="GHEA Grapalat"/>
                <w:sz w:val="20"/>
                <w:lang w:val="hy-AM"/>
              </w:rPr>
            </w:pPr>
          </w:p>
        </w:tc>
        <w:tc>
          <w:tcPr>
            <w:tcW w:w="390" w:type="dxa"/>
          </w:tcPr>
          <w:p w14:paraId="3C3A791F" w14:textId="48BC0251" w:rsidR="00677778" w:rsidRPr="00F566BF" w:rsidRDefault="00677778" w:rsidP="00677778">
            <w:pPr>
              <w:jc w:val="center"/>
              <w:rPr>
                <w:rFonts w:ascii="GHEA Grapalat" w:hAnsi="GHEA Grapalat" w:cs="Arial"/>
                <w:sz w:val="18"/>
                <w:szCs w:val="18"/>
                <w:lang w:val="pt-BR"/>
              </w:rPr>
            </w:pPr>
          </w:p>
        </w:tc>
        <w:tc>
          <w:tcPr>
            <w:tcW w:w="342" w:type="dxa"/>
          </w:tcPr>
          <w:p w14:paraId="4EE2A99A" w14:textId="5D2DFFD2" w:rsidR="00677778" w:rsidRPr="00F566BF" w:rsidRDefault="00677778" w:rsidP="00677778">
            <w:pPr>
              <w:jc w:val="center"/>
              <w:rPr>
                <w:rFonts w:ascii="GHEA Grapalat" w:hAnsi="GHEA Grapalat" w:cs="Arial"/>
                <w:sz w:val="18"/>
                <w:szCs w:val="18"/>
                <w:lang w:val="pt-BR"/>
              </w:rPr>
            </w:pPr>
          </w:p>
        </w:tc>
        <w:tc>
          <w:tcPr>
            <w:tcW w:w="464" w:type="dxa"/>
          </w:tcPr>
          <w:p w14:paraId="0E002E46" w14:textId="4FCF4244" w:rsidR="00677778" w:rsidRPr="00F566BF" w:rsidRDefault="00677778" w:rsidP="00677778">
            <w:pPr>
              <w:jc w:val="center"/>
              <w:rPr>
                <w:rFonts w:ascii="GHEA Grapalat" w:hAnsi="GHEA Grapalat" w:cs="Arial"/>
                <w:sz w:val="18"/>
                <w:szCs w:val="18"/>
                <w:lang w:val="pt-BR"/>
              </w:rPr>
            </w:pPr>
          </w:p>
        </w:tc>
        <w:tc>
          <w:tcPr>
            <w:tcW w:w="523" w:type="dxa"/>
          </w:tcPr>
          <w:p w14:paraId="78FF2EEA" w14:textId="428A5442" w:rsidR="00677778" w:rsidRPr="00F566BF" w:rsidRDefault="00677778" w:rsidP="00677778">
            <w:pPr>
              <w:jc w:val="center"/>
              <w:rPr>
                <w:rFonts w:ascii="GHEA Grapalat" w:hAnsi="GHEA Grapalat" w:cs="Arial"/>
                <w:sz w:val="18"/>
                <w:szCs w:val="18"/>
                <w:lang w:val="pt-BR"/>
              </w:rPr>
            </w:pPr>
          </w:p>
        </w:tc>
        <w:tc>
          <w:tcPr>
            <w:tcW w:w="491" w:type="dxa"/>
          </w:tcPr>
          <w:p w14:paraId="4574A4AC" w14:textId="70925B9E" w:rsidR="00677778" w:rsidRPr="000F1714" w:rsidRDefault="00677778" w:rsidP="00677778">
            <w:pPr>
              <w:rPr>
                <w:rFonts w:ascii="GHEA Grapalat" w:hAnsi="GHEA Grapalat" w:cs="Arial"/>
                <w:sz w:val="18"/>
                <w:szCs w:val="18"/>
              </w:rPr>
            </w:pPr>
            <w:r>
              <w:rPr>
                <w:rFonts w:ascii="GHEA Grapalat" w:hAnsi="GHEA Grapalat"/>
                <w:sz w:val="20"/>
                <w:lang w:val="hy-AM"/>
              </w:rPr>
              <w:t>15</w:t>
            </w:r>
            <w:r w:rsidRPr="0093002B">
              <w:rPr>
                <w:rFonts w:ascii="GHEA Grapalat" w:hAnsi="GHEA Grapalat"/>
                <w:sz w:val="20"/>
                <w:lang w:val="pt-BR"/>
              </w:rPr>
              <w:t>%</w:t>
            </w:r>
          </w:p>
        </w:tc>
        <w:tc>
          <w:tcPr>
            <w:tcW w:w="491" w:type="dxa"/>
          </w:tcPr>
          <w:p w14:paraId="41771D75" w14:textId="5BF54B64" w:rsidR="00677778" w:rsidRPr="00F566BF" w:rsidRDefault="00677778" w:rsidP="00677778">
            <w:pPr>
              <w:rPr>
                <w:rFonts w:ascii="GHEA Grapalat" w:hAnsi="GHEA Grapalat" w:cs="Arial"/>
                <w:sz w:val="18"/>
                <w:szCs w:val="18"/>
                <w:lang w:val="pt-BR"/>
              </w:rPr>
            </w:pPr>
            <w:r>
              <w:rPr>
                <w:rFonts w:ascii="GHEA Grapalat" w:hAnsi="GHEA Grapalat"/>
                <w:sz w:val="20"/>
                <w:lang w:val="hy-AM"/>
              </w:rPr>
              <w:t>25</w:t>
            </w:r>
            <w:r w:rsidRPr="0093002B">
              <w:rPr>
                <w:rFonts w:ascii="GHEA Grapalat" w:hAnsi="GHEA Grapalat"/>
                <w:sz w:val="20"/>
                <w:lang w:val="pt-BR"/>
              </w:rPr>
              <w:t>%</w:t>
            </w:r>
          </w:p>
        </w:tc>
        <w:tc>
          <w:tcPr>
            <w:tcW w:w="417" w:type="dxa"/>
          </w:tcPr>
          <w:p w14:paraId="3105C606" w14:textId="3ED3F386" w:rsidR="00677778" w:rsidRPr="00F566BF" w:rsidRDefault="00677778" w:rsidP="00677778">
            <w:pPr>
              <w:rPr>
                <w:rFonts w:ascii="GHEA Grapalat" w:hAnsi="GHEA Grapalat" w:cs="Arial"/>
                <w:sz w:val="18"/>
                <w:szCs w:val="18"/>
                <w:lang w:val="pt-BR"/>
              </w:rPr>
            </w:pPr>
            <w:r>
              <w:rPr>
                <w:rFonts w:ascii="GHEA Grapalat" w:hAnsi="GHEA Grapalat"/>
                <w:sz w:val="20"/>
                <w:lang w:val="hy-AM"/>
              </w:rPr>
              <w:t>35</w:t>
            </w:r>
            <w:r w:rsidRPr="0093002B">
              <w:rPr>
                <w:rFonts w:ascii="GHEA Grapalat" w:hAnsi="GHEA Grapalat"/>
                <w:sz w:val="20"/>
                <w:lang w:val="pt-BR"/>
              </w:rPr>
              <w:t xml:space="preserve"> %</w:t>
            </w:r>
          </w:p>
        </w:tc>
        <w:tc>
          <w:tcPr>
            <w:tcW w:w="565" w:type="dxa"/>
          </w:tcPr>
          <w:p w14:paraId="05AD19F7" w14:textId="614A176C" w:rsidR="00677778" w:rsidRPr="00F566BF" w:rsidRDefault="00677778" w:rsidP="00677778">
            <w:pPr>
              <w:rPr>
                <w:rFonts w:ascii="GHEA Grapalat" w:hAnsi="GHEA Grapalat" w:cs="Arial"/>
                <w:sz w:val="18"/>
                <w:szCs w:val="18"/>
                <w:lang w:val="pt-BR"/>
              </w:rPr>
            </w:pPr>
            <w:r>
              <w:rPr>
                <w:rFonts w:ascii="GHEA Grapalat" w:hAnsi="GHEA Grapalat"/>
                <w:sz w:val="20"/>
                <w:lang w:val="hy-AM"/>
              </w:rPr>
              <w:t>35</w:t>
            </w:r>
            <w:r w:rsidRPr="0093002B">
              <w:rPr>
                <w:rFonts w:ascii="GHEA Grapalat" w:hAnsi="GHEA Grapalat"/>
                <w:sz w:val="20"/>
                <w:lang w:val="pt-BR"/>
              </w:rPr>
              <w:t xml:space="preserve"> %</w:t>
            </w:r>
          </w:p>
        </w:tc>
        <w:tc>
          <w:tcPr>
            <w:tcW w:w="491" w:type="dxa"/>
          </w:tcPr>
          <w:p w14:paraId="052AAB1C" w14:textId="049D0D1F" w:rsidR="00677778" w:rsidRPr="00F566BF" w:rsidRDefault="00677778" w:rsidP="00677778">
            <w:pPr>
              <w:rPr>
                <w:rFonts w:ascii="GHEA Grapalat" w:hAnsi="GHEA Grapalat" w:cs="Arial"/>
                <w:sz w:val="18"/>
                <w:szCs w:val="18"/>
                <w:lang w:val="pt-BR"/>
              </w:rPr>
            </w:pPr>
            <w:r>
              <w:rPr>
                <w:rFonts w:ascii="GHEA Grapalat" w:hAnsi="GHEA Grapalat"/>
                <w:sz w:val="20"/>
                <w:lang w:val="hy-AM"/>
              </w:rPr>
              <w:t>35</w:t>
            </w:r>
            <w:r w:rsidRPr="0093002B">
              <w:rPr>
                <w:rFonts w:ascii="GHEA Grapalat" w:hAnsi="GHEA Grapalat"/>
                <w:sz w:val="20"/>
                <w:lang w:val="pt-BR"/>
              </w:rPr>
              <w:t xml:space="preserve"> %</w:t>
            </w:r>
          </w:p>
        </w:tc>
        <w:tc>
          <w:tcPr>
            <w:tcW w:w="491" w:type="dxa"/>
          </w:tcPr>
          <w:p w14:paraId="20E27A48" w14:textId="457D3337" w:rsidR="00677778" w:rsidRPr="00F566BF" w:rsidRDefault="00677778" w:rsidP="00677778">
            <w:pPr>
              <w:rPr>
                <w:rFonts w:ascii="GHEA Grapalat" w:hAnsi="GHEA Grapalat" w:cs="Arial"/>
                <w:sz w:val="18"/>
                <w:szCs w:val="18"/>
                <w:lang w:val="pt-BR"/>
              </w:rPr>
            </w:pPr>
            <w:r>
              <w:rPr>
                <w:rFonts w:ascii="GHEA Grapalat" w:hAnsi="GHEA Grapalat"/>
                <w:sz w:val="20"/>
                <w:lang w:val="hy-AM"/>
              </w:rPr>
              <w:t>35</w:t>
            </w:r>
            <w:r w:rsidRPr="0093002B">
              <w:rPr>
                <w:rFonts w:ascii="GHEA Grapalat" w:hAnsi="GHEA Grapalat"/>
                <w:sz w:val="20"/>
                <w:lang w:val="pt-BR"/>
              </w:rPr>
              <w:t xml:space="preserve"> %</w:t>
            </w:r>
          </w:p>
        </w:tc>
        <w:tc>
          <w:tcPr>
            <w:tcW w:w="721" w:type="dxa"/>
          </w:tcPr>
          <w:p w14:paraId="684C056C" w14:textId="1EF7272B" w:rsidR="00677778" w:rsidRPr="00F566BF" w:rsidRDefault="00677778" w:rsidP="00677778">
            <w:pPr>
              <w:rPr>
                <w:rFonts w:ascii="GHEA Grapalat" w:hAnsi="GHEA Grapalat"/>
                <w:b/>
                <w:lang w:val="pt-BR"/>
              </w:rPr>
            </w:pPr>
            <w:r>
              <w:rPr>
                <w:rFonts w:ascii="GHEA Grapalat" w:hAnsi="GHEA Grapalat"/>
                <w:sz w:val="20"/>
                <w:lang w:val="hy-AM"/>
              </w:rPr>
              <w:t>35</w:t>
            </w:r>
            <w:r w:rsidRPr="0093002B">
              <w:rPr>
                <w:rFonts w:ascii="GHEA Grapalat" w:hAnsi="GHEA Grapalat"/>
                <w:sz w:val="20"/>
                <w:lang w:val="pt-BR"/>
              </w:rPr>
              <w:t xml:space="preserve"> %</w:t>
            </w:r>
          </w:p>
        </w:tc>
      </w:tr>
      <w:tr w:rsidR="000C6369" w:rsidRPr="00F566BF" w14:paraId="20AD6756" w14:textId="77777777" w:rsidTr="000C6369">
        <w:trPr>
          <w:cantSplit/>
          <w:trHeight w:val="557"/>
        </w:trPr>
        <w:tc>
          <w:tcPr>
            <w:tcW w:w="1021" w:type="dxa"/>
            <w:vMerge/>
          </w:tcPr>
          <w:p w14:paraId="15CC105B" w14:textId="77777777" w:rsidR="000C6369" w:rsidRPr="00F566BF" w:rsidRDefault="000C6369" w:rsidP="000C6369">
            <w:pPr>
              <w:jc w:val="center"/>
              <w:rPr>
                <w:rFonts w:ascii="GHEA Grapalat" w:hAnsi="GHEA Grapalat"/>
                <w:sz w:val="20"/>
                <w:lang w:val="es-ES"/>
              </w:rPr>
            </w:pPr>
          </w:p>
        </w:tc>
        <w:tc>
          <w:tcPr>
            <w:tcW w:w="1418" w:type="dxa"/>
            <w:vMerge/>
          </w:tcPr>
          <w:p w14:paraId="509C4255" w14:textId="06F86E97" w:rsidR="000C6369" w:rsidRPr="00595385" w:rsidRDefault="000C6369" w:rsidP="000C6369">
            <w:pPr>
              <w:jc w:val="center"/>
              <w:rPr>
                <w:rFonts w:ascii="GHEA Grapalat" w:hAnsi="GHEA Grapalat"/>
                <w:sz w:val="16"/>
                <w:szCs w:val="16"/>
                <w:lang w:val="hy-AM"/>
              </w:rPr>
            </w:pPr>
          </w:p>
        </w:tc>
        <w:tc>
          <w:tcPr>
            <w:tcW w:w="1417" w:type="dxa"/>
          </w:tcPr>
          <w:p w14:paraId="15A99777" w14:textId="1CAA610F" w:rsidR="000C6369" w:rsidRPr="003B4EB7" w:rsidRDefault="000C6369" w:rsidP="000C6369">
            <w:pPr>
              <w:jc w:val="center"/>
              <w:rPr>
                <w:rFonts w:ascii="GHEA Grapalat" w:hAnsi="GHEA Grapalat"/>
                <w:sz w:val="20"/>
                <w:lang w:val="hy-AM"/>
              </w:rPr>
            </w:pPr>
            <w:r>
              <w:rPr>
                <w:rFonts w:ascii="GHEA Grapalat" w:hAnsi="GHEA Grapalat"/>
                <w:sz w:val="20"/>
                <w:lang w:val="hy-AM"/>
              </w:rPr>
              <w:t>Պետության բաժին 6</w:t>
            </w:r>
            <w:r w:rsidR="00677778">
              <w:rPr>
                <w:rFonts w:ascii="GHEA Grapalat" w:hAnsi="GHEA Grapalat"/>
                <w:sz w:val="20"/>
                <w:lang w:val="hy-AM"/>
              </w:rPr>
              <w:t>5</w:t>
            </w:r>
            <w:r>
              <w:rPr>
                <w:rFonts w:ascii="GHEA Grapalat" w:hAnsi="GHEA Grapalat"/>
                <w:sz w:val="20"/>
                <w:lang w:val="hy-AM"/>
              </w:rPr>
              <w:t xml:space="preserve"> </w:t>
            </w:r>
            <w:r w:rsidRPr="002A3C1C">
              <w:rPr>
                <w:rFonts w:ascii="GHEA Grapalat" w:hAnsi="GHEA Grapalat"/>
                <w:sz w:val="20"/>
                <w:lang w:val="pt-BR"/>
              </w:rPr>
              <w:t>%</w:t>
            </w:r>
          </w:p>
        </w:tc>
        <w:tc>
          <w:tcPr>
            <w:tcW w:w="567" w:type="dxa"/>
            <w:textDirection w:val="btLr"/>
            <w:vAlign w:val="center"/>
          </w:tcPr>
          <w:p w14:paraId="262468E1" w14:textId="279B40F0" w:rsidR="000C6369" w:rsidRPr="004D18C4" w:rsidRDefault="000C6369" w:rsidP="000C6369">
            <w:pPr>
              <w:jc w:val="center"/>
              <w:rPr>
                <w:rFonts w:ascii="GHEA Grapalat" w:hAnsi="GHEA Grapalat"/>
                <w:sz w:val="20"/>
                <w:lang w:val="hy-AM"/>
              </w:rPr>
            </w:pPr>
          </w:p>
        </w:tc>
        <w:tc>
          <w:tcPr>
            <w:tcW w:w="426" w:type="dxa"/>
          </w:tcPr>
          <w:p w14:paraId="5DD83F80" w14:textId="682F02B5" w:rsidR="000C6369" w:rsidRPr="004D18C4" w:rsidRDefault="000C6369" w:rsidP="000C6369">
            <w:pPr>
              <w:rPr>
                <w:rFonts w:ascii="GHEA Grapalat" w:hAnsi="GHEA Grapalat"/>
                <w:sz w:val="20"/>
                <w:lang w:val="hy-AM"/>
              </w:rPr>
            </w:pPr>
          </w:p>
        </w:tc>
        <w:tc>
          <w:tcPr>
            <w:tcW w:w="425" w:type="dxa"/>
          </w:tcPr>
          <w:p w14:paraId="4C090171" w14:textId="1756635F" w:rsidR="000C6369" w:rsidRPr="004D18C4" w:rsidRDefault="000C6369" w:rsidP="000C6369">
            <w:pPr>
              <w:rPr>
                <w:rFonts w:ascii="GHEA Grapalat" w:hAnsi="GHEA Grapalat"/>
                <w:sz w:val="20"/>
                <w:lang w:val="hy-AM"/>
              </w:rPr>
            </w:pPr>
          </w:p>
        </w:tc>
        <w:tc>
          <w:tcPr>
            <w:tcW w:w="390" w:type="dxa"/>
          </w:tcPr>
          <w:p w14:paraId="10893421" w14:textId="5E3AF859" w:rsidR="000C6369" w:rsidRPr="004D18C4" w:rsidRDefault="000C6369" w:rsidP="000C6369">
            <w:pPr>
              <w:rPr>
                <w:rFonts w:ascii="GHEA Grapalat" w:hAnsi="GHEA Grapalat"/>
                <w:sz w:val="20"/>
                <w:lang w:val="hy-AM"/>
              </w:rPr>
            </w:pPr>
          </w:p>
        </w:tc>
        <w:tc>
          <w:tcPr>
            <w:tcW w:w="342" w:type="dxa"/>
          </w:tcPr>
          <w:p w14:paraId="56CC9697" w14:textId="77777777" w:rsidR="000C6369" w:rsidRPr="004D18C4" w:rsidRDefault="000C6369" w:rsidP="000C6369">
            <w:pPr>
              <w:rPr>
                <w:rFonts w:ascii="GHEA Grapalat" w:hAnsi="GHEA Grapalat"/>
                <w:sz w:val="20"/>
                <w:lang w:val="hy-AM"/>
              </w:rPr>
            </w:pPr>
          </w:p>
        </w:tc>
        <w:tc>
          <w:tcPr>
            <w:tcW w:w="464" w:type="dxa"/>
          </w:tcPr>
          <w:p w14:paraId="7AA194ED" w14:textId="670FA507" w:rsidR="000C6369" w:rsidRPr="004D18C4" w:rsidRDefault="000C6369" w:rsidP="000C6369">
            <w:pPr>
              <w:rPr>
                <w:rFonts w:ascii="GHEA Grapalat" w:hAnsi="GHEA Grapalat"/>
                <w:sz w:val="20"/>
                <w:lang w:val="hy-AM"/>
              </w:rPr>
            </w:pPr>
          </w:p>
        </w:tc>
        <w:tc>
          <w:tcPr>
            <w:tcW w:w="523" w:type="dxa"/>
          </w:tcPr>
          <w:p w14:paraId="23DB381E" w14:textId="6FE2B391" w:rsidR="000C6369" w:rsidRDefault="000C6369" w:rsidP="000C6369">
            <w:pPr>
              <w:rPr>
                <w:rFonts w:ascii="GHEA Grapalat" w:hAnsi="GHEA Grapalat"/>
                <w:sz w:val="20"/>
                <w:lang w:val="hy-AM"/>
              </w:rPr>
            </w:pPr>
          </w:p>
        </w:tc>
        <w:tc>
          <w:tcPr>
            <w:tcW w:w="491" w:type="dxa"/>
          </w:tcPr>
          <w:p w14:paraId="2C049FA8" w14:textId="62C30D50" w:rsidR="000C6369" w:rsidRDefault="000C6369" w:rsidP="000C6369">
            <w:pPr>
              <w:rPr>
                <w:rFonts w:ascii="GHEA Grapalat" w:hAnsi="GHEA Grapalat"/>
                <w:sz w:val="20"/>
                <w:lang w:val="hy-AM"/>
              </w:rPr>
            </w:pPr>
          </w:p>
        </w:tc>
        <w:tc>
          <w:tcPr>
            <w:tcW w:w="491" w:type="dxa"/>
          </w:tcPr>
          <w:p w14:paraId="486DB1D1" w14:textId="3EFF49E8" w:rsidR="000C6369" w:rsidRDefault="000C6369" w:rsidP="000C6369">
            <w:pPr>
              <w:rPr>
                <w:rFonts w:ascii="GHEA Grapalat" w:hAnsi="GHEA Grapalat"/>
                <w:sz w:val="20"/>
                <w:lang w:val="hy-AM"/>
              </w:rPr>
            </w:pPr>
          </w:p>
        </w:tc>
        <w:tc>
          <w:tcPr>
            <w:tcW w:w="417" w:type="dxa"/>
          </w:tcPr>
          <w:p w14:paraId="334B8B33" w14:textId="33E3A35F" w:rsidR="000C6369" w:rsidRDefault="000C6369" w:rsidP="000C6369">
            <w:pPr>
              <w:rPr>
                <w:rFonts w:ascii="GHEA Grapalat" w:hAnsi="GHEA Grapalat"/>
                <w:sz w:val="20"/>
                <w:lang w:val="hy-AM"/>
              </w:rPr>
            </w:pPr>
          </w:p>
        </w:tc>
        <w:tc>
          <w:tcPr>
            <w:tcW w:w="565" w:type="dxa"/>
          </w:tcPr>
          <w:p w14:paraId="7427E90F" w14:textId="6617A361" w:rsidR="000C6369" w:rsidRDefault="000C6369" w:rsidP="000C6369">
            <w:pPr>
              <w:rPr>
                <w:rFonts w:ascii="GHEA Grapalat" w:hAnsi="GHEA Grapalat"/>
                <w:sz w:val="20"/>
                <w:lang w:val="hy-AM"/>
              </w:rPr>
            </w:pPr>
          </w:p>
        </w:tc>
        <w:tc>
          <w:tcPr>
            <w:tcW w:w="491" w:type="dxa"/>
          </w:tcPr>
          <w:p w14:paraId="3A24D3DE" w14:textId="02C54C95" w:rsidR="000C6369" w:rsidRDefault="000C6369" w:rsidP="000C6369">
            <w:pPr>
              <w:rPr>
                <w:rFonts w:ascii="GHEA Grapalat" w:hAnsi="GHEA Grapalat"/>
                <w:sz w:val="20"/>
                <w:lang w:val="hy-AM"/>
              </w:rPr>
            </w:pPr>
          </w:p>
        </w:tc>
        <w:tc>
          <w:tcPr>
            <w:tcW w:w="491" w:type="dxa"/>
          </w:tcPr>
          <w:p w14:paraId="31E0C963" w14:textId="2F8DE0A7" w:rsidR="000C6369" w:rsidRDefault="000C6369" w:rsidP="000C6369">
            <w:pPr>
              <w:rPr>
                <w:rFonts w:ascii="GHEA Grapalat" w:hAnsi="GHEA Grapalat"/>
                <w:sz w:val="20"/>
                <w:lang w:val="hy-AM"/>
              </w:rPr>
            </w:pPr>
          </w:p>
        </w:tc>
        <w:tc>
          <w:tcPr>
            <w:tcW w:w="721" w:type="dxa"/>
          </w:tcPr>
          <w:p w14:paraId="179A975C" w14:textId="53A534FB" w:rsidR="000C6369" w:rsidRDefault="000C6369" w:rsidP="000C6369">
            <w:pPr>
              <w:rPr>
                <w:rFonts w:ascii="GHEA Grapalat" w:hAnsi="GHEA Grapalat"/>
                <w:sz w:val="20"/>
                <w:lang w:val="hy-AM"/>
              </w:rPr>
            </w:pPr>
            <w:r>
              <w:rPr>
                <w:rFonts w:ascii="GHEA Grapalat" w:hAnsi="GHEA Grapalat"/>
                <w:sz w:val="20"/>
                <w:lang w:val="hy-AM"/>
              </w:rPr>
              <w:t>6</w:t>
            </w:r>
            <w:r w:rsidR="00677778">
              <w:rPr>
                <w:rFonts w:ascii="GHEA Grapalat" w:hAnsi="GHEA Grapalat"/>
                <w:sz w:val="20"/>
                <w:lang w:val="hy-AM"/>
              </w:rPr>
              <w:t>5</w:t>
            </w:r>
            <w:r w:rsidRPr="0093002B">
              <w:rPr>
                <w:rFonts w:ascii="GHEA Grapalat" w:hAnsi="GHEA Grapalat"/>
                <w:sz w:val="20"/>
                <w:lang w:val="pt-BR"/>
              </w:rPr>
              <w:t xml:space="preserve"> %</w:t>
            </w:r>
          </w:p>
        </w:tc>
      </w:tr>
      <w:tr w:rsidR="00677778" w:rsidRPr="00F566BF" w14:paraId="3AE7BDD7" w14:textId="77777777" w:rsidTr="000C6369">
        <w:trPr>
          <w:cantSplit/>
          <w:trHeight w:val="556"/>
        </w:trPr>
        <w:tc>
          <w:tcPr>
            <w:tcW w:w="1021" w:type="dxa"/>
            <w:vMerge w:val="restart"/>
          </w:tcPr>
          <w:p w14:paraId="69C7A69D" w14:textId="76CEB321" w:rsidR="00677778" w:rsidRPr="000C6369" w:rsidRDefault="00677778" w:rsidP="00677778">
            <w:pPr>
              <w:jc w:val="center"/>
              <w:rPr>
                <w:rFonts w:ascii="GHEA Grapalat" w:hAnsi="GHEA Grapalat"/>
                <w:sz w:val="20"/>
                <w:lang w:val="hy-AM"/>
              </w:rPr>
            </w:pPr>
            <w:r>
              <w:rPr>
                <w:rFonts w:ascii="GHEA Grapalat" w:hAnsi="GHEA Grapalat"/>
                <w:sz w:val="20"/>
                <w:lang w:val="hy-AM"/>
              </w:rPr>
              <w:t>2</w:t>
            </w:r>
          </w:p>
        </w:tc>
        <w:tc>
          <w:tcPr>
            <w:tcW w:w="1418" w:type="dxa"/>
            <w:vMerge w:val="restart"/>
          </w:tcPr>
          <w:p w14:paraId="2B4FD23E" w14:textId="3BF7D6C9" w:rsidR="00677778" w:rsidRPr="00595385" w:rsidRDefault="00677778" w:rsidP="00677778">
            <w:pPr>
              <w:jc w:val="center"/>
              <w:rPr>
                <w:rFonts w:ascii="GHEA Grapalat" w:hAnsi="GHEA Grapalat"/>
                <w:sz w:val="16"/>
                <w:szCs w:val="16"/>
                <w:lang w:val="hy-AM"/>
              </w:rPr>
            </w:pPr>
            <w:r w:rsidRPr="000A3967">
              <w:t>71351540/3</w:t>
            </w:r>
          </w:p>
        </w:tc>
        <w:tc>
          <w:tcPr>
            <w:tcW w:w="1417" w:type="dxa"/>
          </w:tcPr>
          <w:p w14:paraId="30415C02" w14:textId="5C11390D" w:rsidR="00677778" w:rsidRDefault="00677778" w:rsidP="00677778">
            <w:pPr>
              <w:jc w:val="center"/>
              <w:rPr>
                <w:rFonts w:ascii="GHEA Grapalat" w:hAnsi="GHEA Grapalat"/>
                <w:sz w:val="20"/>
                <w:lang w:val="hy-AM"/>
              </w:rPr>
            </w:pPr>
            <w:r>
              <w:rPr>
                <w:rFonts w:ascii="GHEA Grapalat" w:hAnsi="GHEA Grapalat"/>
                <w:sz w:val="20"/>
                <w:lang w:val="hy-AM"/>
              </w:rPr>
              <w:t xml:space="preserve">Համայնքի բաժին 40 </w:t>
            </w:r>
            <w:r w:rsidRPr="002A3C1C">
              <w:rPr>
                <w:rFonts w:ascii="GHEA Grapalat" w:hAnsi="GHEA Grapalat"/>
                <w:sz w:val="20"/>
                <w:lang w:val="pt-BR"/>
              </w:rPr>
              <w:t>%</w:t>
            </w:r>
          </w:p>
        </w:tc>
        <w:tc>
          <w:tcPr>
            <w:tcW w:w="567" w:type="dxa"/>
            <w:textDirection w:val="btLr"/>
            <w:vAlign w:val="center"/>
          </w:tcPr>
          <w:p w14:paraId="56737724" w14:textId="77777777" w:rsidR="00677778" w:rsidRPr="004D18C4" w:rsidRDefault="00677778" w:rsidP="00677778">
            <w:pPr>
              <w:jc w:val="center"/>
              <w:rPr>
                <w:rFonts w:ascii="GHEA Grapalat" w:hAnsi="GHEA Grapalat"/>
                <w:sz w:val="20"/>
                <w:lang w:val="hy-AM"/>
              </w:rPr>
            </w:pPr>
          </w:p>
        </w:tc>
        <w:tc>
          <w:tcPr>
            <w:tcW w:w="426" w:type="dxa"/>
          </w:tcPr>
          <w:p w14:paraId="26AE85AF" w14:textId="77777777" w:rsidR="00677778" w:rsidRPr="004D18C4" w:rsidRDefault="00677778" w:rsidP="00677778">
            <w:pPr>
              <w:rPr>
                <w:rFonts w:ascii="GHEA Grapalat" w:hAnsi="GHEA Grapalat"/>
                <w:sz w:val="20"/>
                <w:lang w:val="hy-AM"/>
              </w:rPr>
            </w:pPr>
          </w:p>
        </w:tc>
        <w:tc>
          <w:tcPr>
            <w:tcW w:w="425" w:type="dxa"/>
          </w:tcPr>
          <w:p w14:paraId="104B49BE" w14:textId="77777777" w:rsidR="00677778" w:rsidRPr="004D18C4" w:rsidRDefault="00677778" w:rsidP="00677778">
            <w:pPr>
              <w:rPr>
                <w:rFonts w:ascii="GHEA Grapalat" w:hAnsi="GHEA Grapalat"/>
                <w:sz w:val="20"/>
                <w:lang w:val="hy-AM"/>
              </w:rPr>
            </w:pPr>
          </w:p>
        </w:tc>
        <w:tc>
          <w:tcPr>
            <w:tcW w:w="390" w:type="dxa"/>
          </w:tcPr>
          <w:p w14:paraId="3358B639" w14:textId="77777777" w:rsidR="00677778" w:rsidRPr="004D18C4" w:rsidRDefault="00677778" w:rsidP="00677778">
            <w:pPr>
              <w:rPr>
                <w:rFonts w:ascii="GHEA Grapalat" w:hAnsi="GHEA Grapalat"/>
                <w:sz w:val="20"/>
                <w:lang w:val="hy-AM"/>
              </w:rPr>
            </w:pPr>
          </w:p>
        </w:tc>
        <w:tc>
          <w:tcPr>
            <w:tcW w:w="342" w:type="dxa"/>
          </w:tcPr>
          <w:p w14:paraId="6D536506" w14:textId="77777777" w:rsidR="00677778" w:rsidRPr="004D18C4" w:rsidRDefault="00677778" w:rsidP="00677778">
            <w:pPr>
              <w:rPr>
                <w:rFonts w:ascii="GHEA Grapalat" w:hAnsi="GHEA Grapalat"/>
                <w:sz w:val="20"/>
                <w:lang w:val="hy-AM"/>
              </w:rPr>
            </w:pPr>
          </w:p>
        </w:tc>
        <w:tc>
          <w:tcPr>
            <w:tcW w:w="464" w:type="dxa"/>
          </w:tcPr>
          <w:p w14:paraId="3357797D" w14:textId="77777777" w:rsidR="00677778" w:rsidRPr="004D18C4" w:rsidRDefault="00677778" w:rsidP="00677778">
            <w:pPr>
              <w:rPr>
                <w:rFonts w:ascii="GHEA Grapalat" w:hAnsi="GHEA Grapalat"/>
                <w:sz w:val="20"/>
                <w:lang w:val="hy-AM"/>
              </w:rPr>
            </w:pPr>
          </w:p>
        </w:tc>
        <w:tc>
          <w:tcPr>
            <w:tcW w:w="523" w:type="dxa"/>
          </w:tcPr>
          <w:p w14:paraId="3DDC6FE0" w14:textId="77777777" w:rsidR="00677778" w:rsidRDefault="00677778" w:rsidP="00677778">
            <w:pPr>
              <w:rPr>
                <w:rFonts w:ascii="GHEA Grapalat" w:hAnsi="GHEA Grapalat"/>
                <w:sz w:val="20"/>
                <w:lang w:val="hy-AM"/>
              </w:rPr>
            </w:pPr>
          </w:p>
        </w:tc>
        <w:tc>
          <w:tcPr>
            <w:tcW w:w="491" w:type="dxa"/>
          </w:tcPr>
          <w:p w14:paraId="4CBCB872" w14:textId="5F5576BF" w:rsidR="00677778" w:rsidRDefault="00677778" w:rsidP="00677778">
            <w:pPr>
              <w:rPr>
                <w:rFonts w:ascii="GHEA Grapalat" w:hAnsi="GHEA Grapalat"/>
                <w:sz w:val="20"/>
                <w:lang w:val="hy-AM"/>
              </w:rPr>
            </w:pPr>
            <w:r>
              <w:rPr>
                <w:rFonts w:ascii="GHEA Grapalat" w:hAnsi="GHEA Grapalat"/>
                <w:sz w:val="20"/>
                <w:lang w:val="hy-AM"/>
              </w:rPr>
              <w:t>15</w:t>
            </w:r>
            <w:r w:rsidRPr="0093002B">
              <w:rPr>
                <w:rFonts w:ascii="GHEA Grapalat" w:hAnsi="GHEA Grapalat"/>
                <w:sz w:val="20"/>
                <w:lang w:val="pt-BR"/>
              </w:rPr>
              <w:t>%</w:t>
            </w:r>
          </w:p>
        </w:tc>
        <w:tc>
          <w:tcPr>
            <w:tcW w:w="491" w:type="dxa"/>
          </w:tcPr>
          <w:p w14:paraId="7EFCBF9B" w14:textId="1D610D20" w:rsidR="00677778" w:rsidRDefault="00677778" w:rsidP="00677778">
            <w:pPr>
              <w:rPr>
                <w:rFonts w:ascii="GHEA Grapalat" w:hAnsi="GHEA Grapalat"/>
                <w:sz w:val="20"/>
                <w:lang w:val="hy-AM"/>
              </w:rPr>
            </w:pPr>
            <w:r>
              <w:rPr>
                <w:rFonts w:ascii="GHEA Grapalat" w:hAnsi="GHEA Grapalat"/>
                <w:sz w:val="20"/>
                <w:lang w:val="hy-AM"/>
              </w:rPr>
              <w:t>25</w:t>
            </w:r>
            <w:r w:rsidRPr="0093002B">
              <w:rPr>
                <w:rFonts w:ascii="GHEA Grapalat" w:hAnsi="GHEA Grapalat"/>
                <w:sz w:val="20"/>
                <w:lang w:val="pt-BR"/>
              </w:rPr>
              <w:t>%</w:t>
            </w:r>
          </w:p>
        </w:tc>
        <w:tc>
          <w:tcPr>
            <w:tcW w:w="417" w:type="dxa"/>
          </w:tcPr>
          <w:p w14:paraId="414FA77A" w14:textId="767373B2" w:rsidR="00677778" w:rsidRDefault="00677778" w:rsidP="00677778">
            <w:pPr>
              <w:rPr>
                <w:rFonts w:ascii="GHEA Grapalat" w:hAnsi="GHEA Grapalat"/>
                <w:sz w:val="20"/>
                <w:lang w:val="hy-AM"/>
              </w:rPr>
            </w:pPr>
            <w:r>
              <w:rPr>
                <w:rFonts w:ascii="GHEA Grapalat" w:hAnsi="GHEA Grapalat"/>
                <w:sz w:val="20"/>
                <w:lang w:val="hy-AM"/>
              </w:rPr>
              <w:t>35</w:t>
            </w:r>
            <w:r w:rsidRPr="0093002B">
              <w:rPr>
                <w:rFonts w:ascii="GHEA Grapalat" w:hAnsi="GHEA Grapalat"/>
                <w:sz w:val="20"/>
                <w:lang w:val="pt-BR"/>
              </w:rPr>
              <w:t xml:space="preserve"> %</w:t>
            </w:r>
          </w:p>
        </w:tc>
        <w:tc>
          <w:tcPr>
            <w:tcW w:w="565" w:type="dxa"/>
          </w:tcPr>
          <w:p w14:paraId="27D8CB10" w14:textId="66E80F2B" w:rsidR="00677778" w:rsidRDefault="00677778" w:rsidP="00677778">
            <w:pPr>
              <w:rPr>
                <w:rFonts w:ascii="GHEA Grapalat" w:hAnsi="GHEA Grapalat"/>
                <w:sz w:val="20"/>
                <w:lang w:val="hy-AM"/>
              </w:rPr>
            </w:pPr>
            <w:r>
              <w:rPr>
                <w:rFonts w:ascii="GHEA Grapalat" w:hAnsi="GHEA Grapalat"/>
                <w:sz w:val="20"/>
                <w:lang w:val="hy-AM"/>
              </w:rPr>
              <w:t>35</w:t>
            </w:r>
            <w:r w:rsidRPr="0093002B">
              <w:rPr>
                <w:rFonts w:ascii="GHEA Grapalat" w:hAnsi="GHEA Grapalat"/>
                <w:sz w:val="20"/>
                <w:lang w:val="pt-BR"/>
              </w:rPr>
              <w:t xml:space="preserve"> %</w:t>
            </w:r>
          </w:p>
        </w:tc>
        <w:tc>
          <w:tcPr>
            <w:tcW w:w="491" w:type="dxa"/>
          </w:tcPr>
          <w:p w14:paraId="42F2F330" w14:textId="2091CF22" w:rsidR="00677778" w:rsidRDefault="00677778" w:rsidP="00677778">
            <w:pPr>
              <w:rPr>
                <w:rFonts w:ascii="GHEA Grapalat" w:hAnsi="GHEA Grapalat"/>
                <w:sz w:val="20"/>
                <w:lang w:val="hy-AM"/>
              </w:rPr>
            </w:pPr>
            <w:r>
              <w:rPr>
                <w:rFonts w:ascii="GHEA Grapalat" w:hAnsi="GHEA Grapalat"/>
                <w:sz w:val="20"/>
                <w:lang w:val="hy-AM"/>
              </w:rPr>
              <w:t>35</w:t>
            </w:r>
            <w:r w:rsidRPr="0093002B">
              <w:rPr>
                <w:rFonts w:ascii="GHEA Grapalat" w:hAnsi="GHEA Grapalat"/>
                <w:sz w:val="20"/>
                <w:lang w:val="pt-BR"/>
              </w:rPr>
              <w:t xml:space="preserve"> %</w:t>
            </w:r>
          </w:p>
        </w:tc>
        <w:tc>
          <w:tcPr>
            <w:tcW w:w="491" w:type="dxa"/>
          </w:tcPr>
          <w:p w14:paraId="7D685220" w14:textId="4138B87A" w:rsidR="00677778" w:rsidRDefault="00677778" w:rsidP="00677778">
            <w:pPr>
              <w:rPr>
                <w:rFonts w:ascii="GHEA Grapalat" w:hAnsi="GHEA Grapalat"/>
                <w:sz w:val="20"/>
                <w:lang w:val="hy-AM"/>
              </w:rPr>
            </w:pPr>
            <w:r>
              <w:rPr>
                <w:rFonts w:ascii="GHEA Grapalat" w:hAnsi="GHEA Grapalat"/>
                <w:sz w:val="20"/>
                <w:lang w:val="hy-AM"/>
              </w:rPr>
              <w:t>35</w:t>
            </w:r>
            <w:r w:rsidRPr="0093002B">
              <w:rPr>
                <w:rFonts w:ascii="GHEA Grapalat" w:hAnsi="GHEA Grapalat"/>
                <w:sz w:val="20"/>
                <w:lang w:val="pt-BR"/>
              </w:rPr>
              <w:t xml:space="preserve"> %</w:t>
            </w:r>
          </w:p>
        </w:tc>
        <w:tc>
          <w:tcPr>
            <w:tcW w:w="721" w:type="dxa"/>
          </w:tcPr>
          <w:p w14:paraId="26237FBA" w14:textId="714A8E83" w:rsidR="00677778" w:rsidRDefault="00677778" w:rsidP="00677778">
            <w:pPr>
              <w:rPr>
                <w:rFonts w:ascii="GHEA Grapalat" w:hAnsi="GHEA Grapalat"/>
                <w:sz w:val="20"/>
                <w:lang w:val="hy-AM"/>
              </w:rPr>
            </w:pPr>
            <w:r>
              <w:rPr>
                <w:rFonts w:ascii="GHEA Grapalat" w:hAnsi="GHEA Grapalat"/>
                <w:sz w:val="20"/>
                <w:lang w:val="hy-AM"/>
              </w:rPr>
              <w:t>35</w:t>
            </w:r>
            <w:r w:rsidRPr="0093002B">
              <w:rPr>
                <w:rFonts w:ascii="GHEA Grapalat" w:hAnsi="GHEA Grapalat"/>
                <w:sz w:val="20"/>
                <w:lang w:val="pt-BR"/>
              </w:rPr>
              <w:t xml:space="preserve"> %</w:t>
            </w:r>
          </w:p>
        </w:tc>
      </w:tr>
      <w:tr w:rsidR="000C6369" w:rsidRPr="00F566BF" w14:paraId="42F83653" w14:textId="77777777" w:rsidTr="000C6369">
        <w:trPr>
          <w:cantSplit/>
          <w:trHeight w:val="550"/>
        </w:trPr>
        <w:tc>
          <w:tcPr>
            <w:tcW w:w="1021" w:type="dxa"/>
            <w:vMerge/>
          </w:tcPr>
          <w:p w14:paraId="2CE73C1C" w14:textId="77777777" w:rsidR="000C6369" w:rsidRPr="00F566BF" w:rsidRDefault="000C6369" w:rsidP="000C6369">
            <w:pPr>
              <w:jc w:val="center"/>
              <w:rPr>
                <w:rFonts w:ascii="GHEA Grapalat" w:hAnsi="GHEA Grapalat"/>
                <w:sz w:val="20"/>
                <w:lang w:val="es-ES"/>
              </w:rPr>
            </w:pPr>
          </w:p>
        </w:tc>
        <w:tc>
          <w:tcPr>
            <w:tcW w:w="1418" w:type="dxa"/>
            <w:vMerge/>
          </w:tcPr>
          <w:p w14:paraId="3DF9B672" w14:textId="77777777" w:rsidR="000C6369" w:rsidRPr="00595385" w:rsidRDefault="000C6369" w:rsidP="000C6369">
            <w:pPr>
              <w:jc w:val="center"/>
              <w:rPr>
                <w:rFonts w:ascii="GHEA Grapalat" w:hAnsi="GHEA Grapalat"/>
                <w:sz w:val="16"/>
                <w:szCs w:val="16"/>
                <w:lang w:val="hy-AM"/>
              </w:rPr>
            </w:pPr>
          </w:p>
        </w:tc>
        <w:tc>
          <w:tcPr>
            <w:tcW w:w="1417" w:type="dxa"/>
          </w:tcPr>
          <w:p w14:paraId="2FD8F6B3" w14:textId="1BC6A0BC" w:rsidR="000C6369" w:rsidRDefault="000C6369" w:rsidP="000C6369">
            <w:pPr>
              <w:jc w:val="center"/>
              <w:rPr>
                <w:rFonts w:ascii="GHEA Grapalat" w:hAnsi="GHEA Grapalat"/>
                <w:sz w:val="20"/>
                <w:lang w:val="hy-AM"/>
              </w:rPr>
            </w:pPr>
            <w:r>
              <w:rPr>
                <w:rFonts w:ascii="GHEA Grapalat" w:hAnsi="GHEA Grapalat"/>
                <w:sz w:val="20"/>
                <w:lang w:val="hy-AM"/>
              </w:rPr>
              <w:t xml:space="preserve">Պետության բաժին 60 </w:t>
            </w:r>
            <w:r w:rsidRPr="002A3C1C">
              <w:rPr>
                <w:rFonts w:ascii="GHEA Grapalat" w:hAnsi="GHEA Grapalat"/>
                <w:sz w:val="20"/>
                <w:lang w:val="pt-BR"/>
              </w:rPr>
              <w:t>%</w:t>
            </w:r>
          </w:p>
        </w:tc>
        <w:tc>
          <w:tcPr>
            <w:tcW w:w="567" w:type="dxa"/>
            <w:textDirection w:val="btLr"/>
            <w:vAlign w:val="center"/>
          </w:tcPr>
          <w:p w14:paraId="317D0F37" w14:textId="77777777" w:rsidR="000C6369" w:rsidRPr="004D18C4" w:rsidRDefault="000C6369" w:rsidP="000C6369">
            <w:pPr>
              <w:jc w:val="center"/>
              <w:rPr>
                <w:rFonts w:ascii="GHEA Grapalat" w:hAnsi="GHEA Grapalat"/>
                <w:sz w:val="20"/>
                <w:lang w:val="hy-AM"/>
              </w:rPr>
            </w:pPr>
          </w:p>
        </w:tc>
        <w:tc>
          <w:tcPr>
            <w:tcW w:w="426" w:type="dxa"/>
          </w:tcPr>
          <w:p w14:paraId="25BD70D2" w14:textId="77777777" w:rsidR="000C6369" w:rsidRPr="004D18C4" w:rsidRDefault="000C6369" w:rsidP="000C6369">
            <w:pPr>
              <w:rPr>
                <w:rFonts w:ascii="GHEA Grapalat" w:hAnsi="GHEA Grapalat"/>
                <w:sz w:val="20"/>
                <w:lang w:val="hy-AM"/>
              </w:rPr>
            </w:pPr>
          </w:p>
        </w:tc>
        <w:tc>
          <w:tcPr>
            <w:tcW w:w="425" w:type="dxa"/>
          </w:tcPr>
          <w:p w14:paraId="6F9DF8D6" w14:textId="77777777" w:rsidR="000C6369" w:rsidRPr="004D18C4" w:rsidRDefault="000C6369" w:rsidP="000C6369">
            <w:pPr>
              <w:rPr>
                <w:rFonts w:ascii="GHEA Grapalat" w:hAnsi="GHEA Grapalat"/>
                <w:sz w:val="20"/>
                <w:lang w:val="hy-AM"/>
              </w:rPr>
            </w:pPr>
          </w:p>
        </w:tc>
        <w:tc>
          <w:tcPr>
            <w:tcW w:w="390" w:type="dxa"/>
          </w:tcPr>
          <w:p w14:paraId="1A600DB3" w14:textId="77777777" w:rsidR="000C6369" w:rsidRPr="004D18C4" w:rsidRDefault="000C6369" w:rsidP="000C6369">
            <w:pPr>
              <w:rPr>
                <w:rFonts w:ascii="GHEA Grapalat" w:hAnsi="GHEA Grapalat"/>
                <w:sz w:val="20"/>
                <w:lang w:val="hy-AM"/>
              </w:rPr>
            </w:pPr>
          </w:p>
        </w:tc>
        <w:tc>
          <w:tcPr>
            <w:tcW w:w="342" w:type="dxa"/>
          </w:tcPr>
          <w:p w14:paraId="71FA4B7D" w14:textId="77777777" w:rsidR="000C6369" w:rsidRPr="004D18C4" w:rsidRDefault="000C6369" w:rsidP="000C6369">
            <w:pPr>
              <w:rPr>
                <w:rFonts w:ascii="GHEA Grapalat" w:hAnsi="GHEA Grapalat"/>
                <w:sz w:val="20"/>
                <w:lang w:val="hy-AM"/>
              </w:rPr>
            </w:pPr>
          </w:p>
        </w:tc>
        <w:tc>
          <w:tcPr>
            <w:tcW w:w="464" w:type="dxa"/>
          </w:tcPr>
          <w:p w14:paraId="2A2EF4D8" w14:textId="77777777" w:rsidR="000C6369" w:rsidRPr="004D18C4" w:rsidRDefault="000C6369" w:rsidP="000C6369">
            <w:pPr>
              <w:rPr>
                <w:rFonts w:ascii="GHEA Grapalat" w:hAnsi="GHEA Grapalat"/>
                <w:sz w:val="20"/>
                <w:lang w:val="hy-AM"/>
              </w:rPr>
            </w:pPr>
          </w:p>
        </w:tc>
        <w:tc>
          <w:tcPr>
            <w:tcW w:w="523" w:type="dxa"/>
          </w:tcPr>
          <w:p w14:paraId="6673D4D0" w14:textId="77777777" w:rsidR="000C6369" w:rsidRDefault="000C6369" w:rsidP="000C6369">
            <w:pPr>
              <w:rPr>
                <w:rFonts w:ascii="GHEA Grapalat" w:hAnsi="GHEA Grapalat"/>
                <w:sz w:val="20"/>
                <w:lang w:val="hy-AM"/>
              </w:rPr>
            </w:pPr>
          </w:p>
        </w:tc>
        <w:tc>
          <w:tcPr>
            <w:tcW w:w="491" w:type="dxa"/>
          </w:tcPr>
          <w:p w14:paraId="04B8214F" w14:textId="77777777" w:rsidR="000C6369" w:rsidRDefault="000C6369" w:rsidP="000C6369">
            <w:pPr>
              <w:rPr>
                <w:rFonts w:ascii="GHEA Grapalat" w:hAnsi="GHEA Grapalat"/>
                <w:sz w:val="20"/>
                <w:lang w:val="hy-AM"/>
              </w:rPr>
            </w:pPr>
          </w:p>
        </w:tc>
        <w:tc>
          <w:tcPr>
            <w:tcW w:w="491" w:type="dxa"/>
          </w:tcPr>
          <w:p w14:paraId="26E27CD6" w14:textId="77777777" w:rsidR="000C6369" w:rsidRDefault="000C6369" w:rsidP="000C6369">
            <w:pPr>
              <w:rPr>
                <w:rFonts w:ascii="GHEA Grapalat" w:hAnsi="GHEA Grapalat"/>
                <w:sz w:val="20"/>
                <w:lang w:val="hy-AM"/>
              </w:rPr>
            </w:pPr>
          </w:p>
        </w:tc>
        <w:tc>
          <w:tcPr>
            <w:tcW w:w="417" w:type="dxa"/>
          </w:tcPr>
          <w:p w14:paraId="59DBECDD" w14:textId="77777777" w:rsidR="000C6369" w:rsidRDefault="000C6369" w:rsidP="000C6369">
            <w:pPr>
              <w:rPr>
                <w:rFonts w:ascii="GHEA Grapalat" w:hAnsi="GHEA Grapalat"/>
                <w:sz w:val="20"/>
                <w:lang w:val="hy-AM"/>
              </w:rPr>
            </w:pPr>
          </w:p>
        </w:tc>
        <w:tc>
          <w:tcPr>
            <w:tcW w:w="565" w:type="dxa"/>
          </w:tcPr>
          <w:p w14:paraId="651AD34B" w14:textId="77777777" w:rsidR="000C6369" w:rsidRDefault="000C6369" w:rsidP="000C6369">
            <w:pPr>
              <w:rPr>
                <w:rFonts w:ascii="GHEA Grapalat" w:hAnsi="GHEA Grapalat"/>
                <w:sz w:val="20"/>
                <w:lang w:val="hy-AM"/>
              </w:rPr>
            </w:pPr>
          </w:p>
        </w:tc>
        <w:tc>
          <w:tcPr>
            <w:tcW w:w="491" w:type="dxa"/>
          </w:tcPr>
          <w:p w14:paraId="5128CB7F" w14:textId="77777777" w:rsidR="000C6369" w:rsidRDefault="000C6369" w:rsidP="000C6369">
            <w:pPr>
              <w:rPr>
                <w:rFonts w:ascii="GHEA Grapalat" w:hAnsi="GHEA Grapalat"/>
                <w:sz w:val="20"/>
                <w:lang w:val="hy-AM"/>
              </w:rPr>
            </w:pPr>
          </w:p>
        </w:tc>
        <w:tc>
          <w:tcPr>
            <w:tcW w:w="491" w:type="dxa"/>
          </w:tcPr>
          <w:p w14:paraId="2513AC84" w14:textId="77777777" w:rsidR="000C6369" w:rsidRDefault="000C6369" w:rsidP="000C6369">
            <w:pPr>
              <w:rPr>
                <w:rFonts w:ascii="GHEA Grapalat" w:hAnsi="GHEA Grapalat"/>
                <w:sz w:val="20"/>
                <w:lang w:val="hy-AM"/>
              </w:rPr>
            </w:pPr>
          </w:p>
        </w:tc>
        <w:tc>
          <w:tcPr>
            <w:tcW w:w="721" w:type="dxa"/>
          </w:tcPr>
          <w:p w14:paraId="7ECE1493" w14:textId="3DE3BD26" w:rsidR="000C6369" w:rsidRDefault="000C6369" w:rsidP="000C6369">
            <w:pPr>
              <w:rPr>
                <w:rFonts w:ascii="GHEA Grapalat" w:hAnsi="GHEA Grapalat"/>
                <w:sz w:val="20"/>
                <w:lang w:val="hy-AM"/>
              </w:rPr>
            </w:pPr>
            <w:r>
              <w:rPr>
                <w:rFonts w:ascii="GHEA Grapalat" w:hAnsi="GHEA Grapalat"/>
                <w:sz w:val="20"/>
                <w:lang w:val="hy-AM"/>
              </w:rPr>
              <w:t>6</w:t>
            </w:r>
            <w:r w:rsidR="00677778">
              <w:rPr>
                <w:rFonts w:ascii="GHEA Grapalat" w:hAnsi="GHEA Grapalat"/>
                <w:sz w:val="20"/>
                <w:lang w:val="hy-AM"/>
              </w:rPr>
              <w:t>5</w:t>
            </w:r>
            <w:r w:rsidRPr="0093002B">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C6369">
          <w:footnotePr>
            <w:pos w:val="beneathText"/>
          </w:footnotePr>
          <w:pgSz w:w="11906" w:h="16838" w:code="9"/>
          <w:pgMar w:top="284" w:right="849" w:bottom="709"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828E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BB46" w14:textId="77777777" w:rsidR="00362CBB" w:rsidRDefault="00362CBB">
      <w:r>
        <w:separator/>
      </w:r>
    </w:p>
  </w:endnote>
  <w:endnote w:type="continuationSeparator" w:id="0">
    <w:p w14:paraId="2298565E" w14:textId="77777777" w:rsidR="00362CBB" w:rsidRDefault="00362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roman"/>
    <w:notTrueType/>
    <w:pitch w:val="default"/>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Cambria"/>
    <w:panose1 w:val="00000000000000000000"/>
    <w:charset w:val="00"/>
    <w:family w:val="roman"/>
    <w:notTrueType/>
    <w:pitch w:val="default"/>
  </w:font>
  <w:font w:name="Arial AMU">
    <w:altName w:val="Arial"/>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14C4B" w14:textId="77777777" w:rsidR="00362CBB" w:rsidRDefault="00362CBB">
      <w:r>
        <w:separator/>
      </w:r>
    </w:p>
  </w:footnote>
  <w:footnote w:type="continuationSeparator" w:id="0">
    <w:p w14:paraId="46C4301A" w14:textId="77777777" w:rsidR="00362CBB" w:rsidRDefault="00362CBB">
      <w:r>
        <w:continuationSeparator/>
      </w:r>
    </w:p>
  </w:footnote>
  <w:footnote w:id="1">
    <w:p w14:paraId="0C407555" w14:textId="7273BA69" w:rsidR="004E183C" w:rsidRPr="00837190" w:rsidRDefault="004E183C"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4E183C" w:rsidRPr="00E94B67" w:rsidRDefault="004E183C" w:rsidP="001820DF">
      <w:pPr>
        <w:pStyle w:val="af2"/>
        <w:rPr>
          <w:sz w:val="16"/>
          <w:szCs w:val="16"/>
          <w:lang w:val="af-ZA"/>
        </w:rPr>
      </w:pPr>
      <w:r w:rsidRPr="00E94B67">
        <w:rPr>
          <w:rStyle w:val="af6"/>
          <w:sz w:val="16"/>
          <w:szCs w:val="16"/>
        </w:rPr>
        <w:footnoteRef/>
      </w:r>
      <w:r w:rsidRPr="00E94B67">
        <w:rPr>
          <w:sz w:val="16"/>
          <w:szCs w:val="16"/>
        </w:rPr>
        <w:t xml:space="preserve"> </w:t>
      </w:r>
      <w:r w:rsidRPr="006947C7">
        <w:rPr>
          <w:sz w:val="16"/>
          <w:szCs w:val="16"/>
          <w:lang w:val="hy-AM"/>
        </w:rPr>
        <w:t>Որակավորման</w:t>
      </w:r>
      <w:r w:rsidRPr="00E94B67">
        <w:rPr>
          <w:sz w:val="16"/>
          <w:szCs w:val="16"/>
          <w:lang w:val="af-ZA"/>
        </w:rPr>
        <w:t xml:space="preserve"> </w:t>
      </w:r>
      <w:r w:rsidRPr="006947C7">
        <w:rPr>
          <w:sz w:val="16"/>
          <w:szCs w:val="16"/>
          <w:lang w:val="hy-AM"/>
        </w:rPr>
        <w:t>չափանիշները</w:t>
      </w:r>
      <w:r w:rsidRPr="00E94B67">
        <w:rPr>
          <w:sz w:val="16"/>
          <w:szCs w:val="16"/>
          <w:lang w:val="af-ZA"/>
        </w:rPr>
        <w:t xml:space="preserve"> /</w:t>
      </w:r>
      <w:r w:rsidRPr="006947C7">
        <w:rPr>
          <w:sz w:val="16"/>
          <w:szCs w:val="16"/>
          <w:lang w:val="hy-AM"/>
        </w:rPr>
        <w:t>չափանիշը</w:t>
      </w:r>
      <w:r w:rsidRPr="00E94B67">
        <w:rPr>
          <w:sz w:val="16"/>
          <w:szCs w:val="16"/>
          <w:lang w:val="af-ZA"/>
        </w:rPr>
        <w:t xml:space="preserve">/ </w:t>
      </w:r>
      <w:r w:rsidRPr="006947C7">
        <w:rPr>
          <w:sz w:val="16"/>
          <w:szCs w:val="16"/>
          <w:lang w:val="hy-AM"/>
        </w:rPr>
        <w:t>սահմանվում</w:t>
      </w:r>
      <w:r w:rsidRPr="00E94B67">
        <w:rPr>
          <w:sz w:val="16"/>
          <w:szCs w:val="16"/>
          <w:lang w:val="af-ZA"/>
        </w:rPr>
        <w:t xml:space="preserve"> </w:t>
      </w:r>
      <w:r w:rsidRPr="006947C7">
        <w:rPr>
          <w:sz w:val="16"/>
          <w:szCs w:val="16"/>
          <w:lang w:val="hy-AM"/>
        </w:rPr>
        <w:t>են</w:t>
      </w:r>
      <w:r w:rsidRPr="00E94B67">
        <w:rPr>
          <w:sz w:val="16"/>
          <w:szCs w:val="16"/>
          <w:lang w:val="af-ZA"/>
        </w:rPr>
        <w:t xml:space="preserve"> </w:t>
      </w:r>
      <w:r w:rsidRPr="006947C7">
        <w:rPr>
          <w:sz w:val="16"/>
          <w:szCs w:val="16"/>
          <w:lang w:val="hy-AM"/>
        </w:rPr>
        <w:t>պատվիրատուի</w:t>
      </w:r>
      <w:r w:rsidRPr="00E94B67">
        <w:rPr>
          <w:sz w:val="16"/>
          <w:szCs w:val="16"/>
          <w:lang w:val="af-ZA"/>
        </w:rPr>
        <w:t xml:space="preserve"> կողմից՝ ըստ անհրաժեշտության:</w:t>
      </w:r>
    </w:p>
  </w:footnote>
  <w:footnote w:id="3">
    <w:p w14:paraId="12D394F5" w14:textId="78656E09" w:rsidR="004E183C" w:rsidRPr="00E94B67" w:rsidRDefault="004E183C" w:rsidP="001820DF">
      <w:pPr>
        <w:pStyle w:val="af2"/>
        <w:jc w:val="both"/>
        <w:rPr>
          <w:sz w:val="16"/>
          <w:szCs w:val="16"/>
          <w:lang w:val="af-ZA"/>
        </w:rPr>
      </w:pPr>
      <w:r w:rsidRPr="00E94B67">
        <w:rPr>
          <w:rStyle w:val="af6"/>
          <w:sz w:val="16"/>
          <w:szCs w:val="16"/>
        </w:rPr>
        <w:footnoteRef/>
      </w:r>
      <w:r w:rsidRPr="00E94B67">
        <w:rPr>
          <w:sz w:val="16"/>
          <w:szCs w:val="16"/>
        </w:rPr>
        <w:t xml:space="preserve"> </w:t>
      </w:r>
      <w:r w:rsidRPr="00E94B67">
        <w:rPr>
          <w:sz w:val="16"/>
          <w:szCs w:val="16"/>
          <w:lang w:val="af-ZA"/>
        </w:rPr>
        <w:t xml:space="preserve">2.4.1 </w:t>
      </w:r>
      <w:r w:rsidRPr="00E94B67">
        <w:rPr>
          <w:sz w:val="16"/>
          <w:szCs w:val="16"/>
          <w:lang w:val="en-US"/>
        </w:rPr>
        <w:t>կետով</w:t>
      </w:r>
      <w:r w:rsidRPr="00E94B67">
        <w:rPr>
          <w:sz w:val="16"/>
          <w:szCs w:val="16"/>
          <w:lang w:val="af-ZA"/>
        </w:rPr>
        <w:t xml:space="preserve"> </w:t>
      </w:r>
      <w:r w:rsidRPr="00E94B67">
        <w:rPr>
          <w:sz w:val="16"/>
          <w:szCs w:val="16"/>
          <w:lang w:val="en-US"/>
        </w:rPr>
        <w:t>նախատեսված</w:t>
      </w:r>
      <w:r w:rsidRPr="00E94B67">
        <w:rPr>
          <w:sz w:val="16"/>
          <w:szCs w:val="16"/>
          <w:lang w:val="af-ZA"/>
        </w:rPr>
        <w:t xml:space="preserve"> </w:t>
      </w:r>
      <w:r w:rsidRPr="00E94B67">
        <w:rPr>
          <w:sz w:val="16"/>
          <w:szCs w:val="16"/>
          <w:lang w:val="en-US"/>
        </w:rPr>
        <w:t>որակավորման</w:t>
      </w:r>
      <w:r w:rsidRPr="00E94B67">
        <w:rPr>
          <w:sz w:val="16"/>
          <w:szCs w:val="16"/>
          <w:lang w:val="af-ZA"/>
        </w:rPr>
        <w:t xml:space="preserve"> </w:t>
      </w:r>
      <w:r w:rsidRPr="00E94B67">
        <w:rPr>
          <w:sz w:val="16"/>
          <w:szCs w:val="16"/>
          <w:lang w:val="en-US"/>
        </w:rPr>
        <w:t>չափանիշներին</w:t>
      </w:r>
      <w:r w:rsidRPr="00E94B67">
        <w:rPr>
          <w:sz w:val="16"/>
          <w:szCs w:val="16"/>
          <w:lang w:val="af-ZA"/>
        </w:rPr>
        <w:t xml:space="preserve"> </w:t>
      </w:r>
      <w:r w:rsidRPr="00E94B67">
        <w:rPr>
          <w:sz w:val="16"/>
          <w:szCs w:val="16"/>
          <w:lang w:val="en-US"/>
        </w:rPr>
        <w:t>ներկայացվող</w:t>
      </w:r>
      <w:r w:rsidRPr="00E94B67">
        <w:rPr>
          <w:sz w:val="16"/>
          <w:szCs w:val="16"/>
          <w:lang w:val="af-ZA"/>
        </w:rPr>
        <w:t xml:space="preserve"> </w:t>
      </w:r>
      <w:r w:rsidRPr="00E94B67">
        <w:rPr>
          <w:sz w:val="16"/>
          <w:szCs w:val="16"/>
          <w:lang w:val="en-US"/>
        </w:rPr>
        <w:t>պահանջները</w:t>
      </w:r>
      <w:r w:rsidRPr="00E94B67">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E94B67">
        <w:rPr>
          <w:rFonts w:ascii="Times New Roman" w:hAnsi="Times New Roman"/>
          <w:sz w:val="16"/>
          <w:szCs w:val="16"/>
          <w:lang w:val="hy-AM"/>
        </w:rPr>
        <w:t xml:space="preserve">կարող են </w:t>
      </w:r>
      <w:r w:rsidRPr="00E94B67">
        <w:rPr>
          <w:sz w:val="16"/>
          <w:szCs w:val="16"/>
          <w:lang w:val="af-ZA"/>
        </w:rPr>
        <w:t>խմբագր</w:t>
      </w:r>
      <w:r w:rsidRPr="00E94B67">
        <w:rPr>
          <w:rFonts w:ascii="Times New Roman" w:hAnsi="Times New Roman"/>
          <w:sz w:val="16"/>
          <w:szCs w:val="16"/>
          <w:lang w:val="hy-AM"/>
        </w:rPr>
        <w:t xml:space="preserve">վել </w:t>
      </w:r>
      <w:r w:rsidRPr="00E94B67">
        <w:rPr>
          <w:sz w:val="16"/>
          <w:szCs w:val="16"/>
          <w:lang w:val="af-ZA"/>
        </w:rPr>
        <w:t>ըստ պատվիրատուի կողմից սահմանվող պահանջների:</w:t>
      </w:r>
    </w:p>
  </w:footnote>
  <w:footnote w:id="4">
    <w:p w14:paraId="6B70801E" w14:textId="77777777" w:rsidR="004E183C" w:rsidRPr="00F71502" w:rsidRDefault="004E183C"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4E183C" w:rsidRDefault="004E183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4E183C" w:rsidRDefault="004E183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4E183C" w:rsidRDefault="004E183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4E183C" w:rsidRPr="00271FEB" w:rsidRDefault="004E183C" w:rsidP="00271FEB">
      <w:pPr>
        <w:jc w:val="both"/>
        <w:rPr>
          <w:rFonts w:ascii="GHEA Grapalat" w:hAnsi="GHEA Grapalat" w:cs="Sylfaen"/>
          <w:i/>
          <w:sz w:val="16"/>
          <w:szCs w:val="16"/>
          <w:lang w:eastAsia="ru-RU"/>
        </w:rPr>
      </w:pPr>
    </w:p>
  </w:footnote>
  <w:footnote w:id="5">
    <w:p w14:paraId="6F732114" w14:textId="77777777" w:rsidR="00DF1FE5" w:rsidRPr="00C602DA" w:rsidRDefault="00DF1FE5" w:rsidP="00DF1FE5">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EC8E59E" w14:textId="77777777" w:rsidR="00DF1FE5" w:rsidRPr="00C602DA" w:rsidRDefault="00DF1FE5" w:rsidP="00DF1FE5">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6C1DA0DC" w14:textId="77777777" w:rsidR="00DF1FE5" w:rsidRPr="00271FEB" w:rsidRDefault="00DF1FE5" w:rsidP="00DF1FE5">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4E183C" w:rsidRPr="00AE608F" w:rsidRDefault="004E183C">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057C0E08" w14:textId="77777777" w:rsidR="00DF1FE5" w:rsidRPr="00334EFB" w:rsidRDefault="00DF1FE5" w:rsidP="00DF1FE5">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03330B5F" w14:textId="77777777" w:rsidR="00DF1FE5" w:rsidRPr="00BD5A9C" w:rsidRDefault="00DF1FE5" w:rsidP="00DF1FE5">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5847F368" w14:textId="77777777" w:rsidR="00DF1FE5" w:rsidRPr="00AE608F" w:rsidRDefault="00DF1FE5" w:rsidP="00DF1FE5">
      <w:pPr>
        <w:pStyle w:val="af2"/>
        <w:rPr>
          <w:rFonts w:asciiTheme="minorHAnsi" w:hAnsiTheme="minorHAnsi"/>
          <w:lang w:val="hy-AM"/>
        </w:rPr>
      </w:pPr>
    </w:p>
  </w:footnote>
  <w:footnote w:id="9">
    <w:p w14:paraId="53992310" w14:textId="280CED3B" w:rsidR="004E183C" w:rsidRPr="00954C1B" w:rsidRDefault="004E183C">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4E183C" w:rsidRPr="004B72E3" w:rsidRDefault="004E183C"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4E183C" w:rsidRPr="004B72E3" w:rsidRDefault="004E183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4E183C" w:rsidRPr="00A70EAF" w:rsidRDefault="004E183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2A926AE" w14:textId="363EF402" w:rsidR="004E183C" w:rsidRPr="008519CC" w:rsidRDefault="004E183C"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4E183C" w:rsidRPr="008519CC" w:rsidRDefault="004E183C" w:rsidP="00A70EAF">
      <w:pPr>
        <w:pStyle w:val="af2"/>
        <w:rPr>
          <w:rFonts w:ascii="Times New Roman" w:hAnsi="Times New Roman"/>
          <w:vertAlign w:val="superscript"/>
          <w:lang w:val="hy-AM"/>
        </w:rPr>
      </w:pPr>
    </w:p>
    <w:p w14:paraId="00BA68F3" w14:textId="10E5BE1B" w:rsidR="004E183C" w:rsidRPr="00A70EAF" w:rsidRDefault="004E183C">
      <w:pPr>
        <w:pStyle w:val="af2"/>
        <w:rPr>
          <w:rFonts w:asciiTheme="minorHAnsi" w:hAnsiTheme="minorHAnsi"/>
          <w:lang w:val="hy-AM"/>
        </w:rPr>
      </w:pPr>
    </w:p>
  </w:footnote>
  <w:footnote w:id="12">
    <w:p w14:paraId="2EDB7FEB" w14:textId="109E5BE9" w:rsidR="004E183C" w:rsidRPr="004F02AD" w:rsidRDefault="004E183C">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4E183C" w:rsidRPr="004F02AD" w:rsidRDefault="004E183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1681F28E" w14:textId="71189B96" w:rsidR="004E183C" w:rsidRPr="004F02AD" w:rsidRDefault="004E183C">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5">
    <w:p w14:paraId="589EF936" w14:textId="0C9C60A1" w:rsidR="004E183C" w:rsidRPr="00334EFB" w:rsidRDefault="004E183C"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4E183C" w:rsidRPr="00334EFB" w:rsidRDefault="004E183C"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E183C" w:rsidRPr="00D66974" w:rsidRDefault="004E183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E183C" w:rsidRPr="00C25873" w:rsidRDefault="004E183C">
      <w:pPr>
        <w:pStyle w:val="af2"/>
        <w:rPr>
          <w:rFonts w:asciiTheme="minorHAnsi" w:hAnsiTheme="minorHAnsi"/>
          <w:lang w:val="hy-AM"/>
        </w:rPr>
      </w:pPr>
    </w:p>
  </w:footnote>
  <w:footnote w:id="17">
    <w:p w14:paraId="3118507F" w14:textId="77777777" w:rsidR="004E183C" w:rsidRPr="00D40735" w:rsidRDefault="004E183C"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E183C" w:rsidRPr="00DF6AA5" w:rsidRDefault="004E183C" w:rsidP="00C25873">
      <w:pPr>
        <w:pStyle w:val="af2"/>
        <w:rPr>
          <w:rFonts w:ascii="Sylfaen" w:hAnsi="Sylfaen"/>
          <w:lang w:val="af-ZA"/>
        </w:rPr>
      </w:pPr>
    </w:p>
    <w:p w14:paraId="4E9B949D" w14:textId="5C7289AB" w:rsidR="004E183C" w:rsidRPr="00C25873" w:rsidRDefault="004E183C">
      <w:pPr>
        <w:pStyle w:val="af2"/>
        <w:rPr>
          <w:rFonts w:asciiTheme="minorHAnsi" w:hAnsiTheme="minorHAnsi"/>
          <w:lang w:val="af-ZA"/>
        </w:rPr>
      </w:pPr>
    </w:p>
  </w:footnote>
  <w:footnote w:id="18">
    <w:p w14:paraId="00A747BB" w14:textId="77777777" w:rsidR="004E183C" w:rsidRPr="00D66974" w:rsidRDefault="004E183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E183C" w:rsidRPr="00D66974" w:rsidRDefault="004E183C">
      <w:pPr>
        <w:pStyle w:val="af2"/>
        <w:rPr>
          <w:rFonts w:asciiTheme="minorHAnsi" w:hAnsiTheme="minorHAnsi"/>
          <w:lang w:val="hy-AM"/>
        </w:rPr>
      </w:pPr>
    </w:p>
  </w:footnote>
  <w:footnote w:id="19">
    <w:p w14:paraId="50B463E2" w14:textId="5208C808" w:rsidR="004E183C" w:rsidRPr="00D66974" w:rsidRDefault="004E183C"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E183C" w:rsidRPr="00D66974" w:rsidRDefault="004E183C">
      <w:pPr>
        <w:pStyle w:val="af2"/>
        <w:rPr>
          <w:rFonts w:asciiTheme="minorHAnsi" w:hAnsiTheme="minorHAnsi"/>
          <w:lang w:val="hy-AM"/>
        </w:rPr>
      </w:pPr>
    </w:p>
  </w:footnote>
  <w:footnote w:id="20">
    <w:p w14:paraId="705443CE" w14:textId="77777777" w:rsidR="004E183C" w:rsidRPr="00D66974" w:rsidRDefault="004E183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3B4EB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4E183C" w:rsidRPr="00D66974" w:rsidRDefault="004E183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2F2CDF75" w14:textId="2BE88150" w:rsidR="004E183C" w:rsidRPr="00D66974" w:rsidRDefault="004E183C"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4E183C" w:rsidRPr="00C25873" w:rsidRDefault="004E183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2">
    <w:p w14:paraId="1EF6AE21" w14:textId="6D4B41B6" w:rsidR="004E183C" w:rsidRPr="00AD2285" w:rsidRDefault="004E183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4E183C" w:rsidRPr="00AD2285" w:rsidRDefault="004E183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4E183C" w:rsidRPr="00AD2285" w:rsidRDefault="004E183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4E183C" w:rsidRPr="00264D57" w:rsidRDefault="004E183C"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48DEA8DB" w14:textId="3EB1BBCF" w:rsidR="004E183C" w:rsidRDefault="004E183C"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4E183C" w:rsidRPr="00DC0D0F" w:rsidRDefault="004E183C"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1CDD2DD4" w14:textId="77777777" w:rsidR="004E183C" w:rsidRPr="00CD51B9" w:rsidRDefault="004E183C" w:rsidP="00D66974">
      <w:pPr>
        <w:pStyle w:val="af2"/>
        <w:jc w:val="both"/>
        <w:rPr>
          <w:rFonts w:ascii="Sylfaen" w:hAnsi="Sylfaen"/>
          <w:lang w:val="hy-AM"/>
        </w:rPr>
      </w:pPr>
    </w:p>
    <w:p w14:paraId="2206909D" w14:textId="79CC1E95" w:rsidR="004E183C" w:rsidRPr="00D66974" w:rsidRDefault="004E183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A6329E"/>
    <w:multiLevelType w:val="multilevel"/>
    <w:tmpl w:val="0E285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E6696"/>
    <w:multiLevelType w:val="hybridMultilevel"/>
    <w:tmpl w:val="A5CCFD5E"/>
    <w:lvl w:ilvl="0" w:tplc="042B000B">
      <w:start w:val="1"/>
      <w:numFmt w:val="bullet"/>
      <w:lvlText w:val=""/>
      <w:lvlJc w:val="left"/>
      <w:pPr>
        <w:ind w:left="1211" w:hanging="360"/>
      </w:pPr>
      <w:rPr>
        <w:rFonts w:ascii="Wingdings" w:hAnsi="Wingdings" w:hint="default"/>
      </w:rPr>
    </w:lvl>
    <w:lvl w:ilvl="1" w:tplc="042B0003" w:tentative="1">
      <w:start w:val="1"/>
      <w:numFmt w:val="bullet"/>
      <w:lvlText w:val="o"/>
      <w:lvlJc w:val="left"/>
      <w:pPr>
        <w:ind w:left="1931" w:hanging="360"/>
      </w:pPr>
      <w:rPr>
        <w:rFonts w:ascii="Courier New" w:hAnsi="Courier New" w:cs="Courier New" w:hint="default"/>
      </w:rPr>
    </w:lvl>
    <w:lvl w:ilvl="2" w:tplc="042B0005" w:tentative="1">
      <w:start w:val="1"/>
      <w:numFmt w:val="bullet"/>
      <w:lvlText w:val=""/>
      <w:lvlJc w:val="left"/>
      <w:pPr>
        <w:ind w:left="2651" w:hanging="360"/>
      </w:pPr>
      <w:rPr>
        <w:rFonts w:ascii="Wingdings" w:hAnsi="Wingdings" w:hint="default"/>
      </w:rPr>
    </w:lvl>
    <w:lvl w:ilvl="3" w:tplc="042B0001" w:tentative="1">
      <w:start w:val="1"/>
      <w:numFmt w:val="bullet"/>
      <w:lvlText w:val=""/>
      <w:lvlJc w:val="left"/>
      <w:pPr>
        <w:ind w:left="3371" w:hanging="360"/>
      </w:pPr>
      <w:rPr>
        <w:rFonts w:ascii="Symbol" w:hAnsi="Symbol" w:hint="default"/>
      </w:rPr>
    </w:lvl>
    <w:lvl w:ilvl="4" w:tplc="042B0003" w:tentative="1">
      <w:start w:val="1"/>
      <w:numFmt w:val="bullet"/>
      <w:lvlText w:val="o"/>
      <w:lvlJc w:val="left"/>
      <w:pPr>
        <w:ind w:left="4091" w:hanging="360"/>
      </w:pPr>
      <w:rPr>
        <w:rFonts w:ascii="Courier New" w:hAnsi="Courier New" w:cs="Courier New" w:hint="default"/>
      </w:rPr>
    </w:lvl>
    <w:lvl w:ilvl="5" w:tplc="042B0005" w:tentative="1">
      <w:start w:val="1"/>
      <w:numFmt w:val="bullet"/>
      <w:lvlText w:val=""/>
      <w:lvlJc w:val="left"/>
      <w:pPr>
        <w:ind w:left="4811" w:hanging="360"/>
      </w:pPr>
      <w:rPr>
        <w:rFonts w:ascii="Wingdings" w:hAnsi="Wingdings" w:hint="default"/>
      </w:rPr>
    </w:lvl>
    <w:lvl w:ilvl="6" w:tplc="042B0001" w:tentative="1">
      <w:start w:val="1"/>
      <w:numFmt w:val="bullet"/>
      <w:lvlText w:val=""/>
      <w:lvlJc w:val="left"/>
      <w:pPr>
        <w:ind w:left="5531" w:hanging="360"/>
      </w:pPr>
      <w:rPr>
        <w:rFonts w:ascii="Symbol" w:hAnsi="Symbol" w:hint="default"/>
      </w:rPr>
    </w:lvl>
    <w:lvl w:ilvl="7" w:tplc="042B0003" w:tentative="1">
      <w:start w:val="1"/>
      <w:numFmt w:val="bullet"/>
      <w:lvlText w:val="o"/>
      <w:lvlJc w:val="left"/>
      <w:pPr>
        <w:ind w:left="6251" w:hanging="360"/>
      </w:pPr>
      <w:rPr>
        <w:rFonts w:ascii="Courier New" w:hAnsi="Courier New" w:cs="Courier New" w:hint="default"/>
      </w:rPr>
    </w:lvl>
    <w:lvl w:ilvl="8" w:tplc="042B0005" w:tentative="1">
      <w:start w:val="1"/>
      <w:numFmt w:val="bullet"/>
      <w:lvlText w:val=""/>
      <w:lvlJc w:val="left"/>
      <w:pPr>
        <w:ind w:left="6971"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F41026"/>
    <w:multiLevelType w:val="multilevel"/>
    <w:tmpl w:val="710E8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93711AC"/>
    <w:multiLevelType w:val="hybridMultilevel"/>
    <w:tmpl w:val="AFCC947C"/>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2B481A"/>
    <w:multiLevelType w:val="hybridMultilevel"/>
    <w:tmpl w:val="F24CFA92"/>
    <w:lvl w:ilvl="0" w:tplc="04190001">
      <w:start w:val="1"/>
      <w:numFmt w:val="bullet"/>
      <w:lvlText w:val=""/>
      <w:lvlJc w:val="left"/>
      <w:pPr>
        <w:ind w:left="844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503F78"/>
    <w:multiLevelType w:val="multilevel"/>
    <w:tmpl w:val="4EBAA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B7E49C3"/>
    <w:multiLevelType w:val="multilevel"/>
    <w:tmpl w:val="16D8D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3F64BF"/>
    <w:multiLevelType w:val="hybridMultilevel"/>
    <w:tmpl w:val="8A94BB40"/>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3CA725F6"/>
    <w:multiLevelType w:val="hybridMultilevel"/>
    <w:tmpl w:val="0858769E"/>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A74636A"/>
    <w:multiLevelType w:val="hybridMultilevel"/>
    <w:tmpl w:val="70504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AB6D1F"/>
    <w:multiLevelType w:val="hybridMultilevel"/>
    <w:tmpl w:val="080E3F24"/>
    <w:lvl w:ilvl="0" w:tplc="B74EA5E0">
      <w:start w:val="1"/>
      <w:numFmt w:val="decimal"/>
      <w:lvlText w:val="%1."/>
      <w:lvlJc w:val="left"/>
      <w:pPr>
        <w:ind w:left="88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E463D4"/>
    <w:multiLevelType w:val="multilevel"/>
    <w:tmpl w:val="31560D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2"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5"/>
  </w:num>
  <w:num w:numId="3">
    <w:abstractNumId w:val="30"/>
  </w:num>
  <w:num w:numId="4">
    <w:abstractNumId w:val="25"/>
  </w:num>
  <w:num w:numId="5">
    <w:abstractNumId w:val="37"/>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2"/>
  </w:num>
  <w:num w:numId="12">
    <w:abstractNumId w:val="45"/>
  </w:num>
  <w:num w:numId="13">
    <w:abstractNumId w:val="39"/>
  </w:num>
  <w:num w:numId="14">
    <w:abstractNumId w:val="19"/>
  </w:num>
  <w:num w:numId="15">
    <w:abstractNumId w:val="43"/>
  </w:num>
  <w:num w:numId="16">
    <w:abstractNumId w:val="23"/>
  </w:num>
  <w:num w:numId="17">
    <w:abstractNumId w:val="10"/>
  </w:num>
  <w:num w:numId="18">
    <w:abstractNumId w:val="2"/>
  </w:num>
  <w:num w:numId="19">
    <w:abstractNumId w:val="6"/>
  </w:num>
  <w:num w:numId="20">
    <w:abstractNumId w:val="5"/>
  </w:num>
  <w:num w:numId="21">
    <w:abstractNumId w:val="46"/>
  </w:num>
  <w:num w:numId="22">
    <w:abstractNumId w:val="44"/>
  </w:num>
  <w:num w:numId="23">
    <w:abstractNumId w:val="36"/>
  </w:num>
  <w:num w:numId="24">
    <w:abstractNumId w:val="0"/>
  </w:num>
  <w:num w:numId="25">
    <w:abstractNumId w:val="22"/>
  </w:num>
  <w:num w:numId="26">
    <w:abstractNumId w:val="28"/>
  </w:num>
  <w:num w:numId="27">
    <w:abstractNumId w:val="32"/>
  </w:num>
  <w:num w:numId="28">
    <w:abstractNumId w:val="18"/>
  </w:num>
  <w:num w:numId="29">
    <w:abstractNumId w:val="16"/>
  </w:num>
  <w:num w:numId="30">
    <w:abstractNumId w:val="21"/>
  </w:num>
  <w:num w:numId="31">
    <w:abstractNumId w:val="31"/>
  </w:num>
  <w:num w:numId="32">
    <w:abstractNumId w:val="3"/>
  </w:num>
  <w:num w:numId="33">
    <w:abstractNumId w:val="7"/>
  </w:num>
  <w:num w:numId="34">
    <w:abstractNumId w:val="13"/>
  </w:num>
  <w:num w:numId="35">
    <w:abstractNumId w:val="24"/>
  </w:num>
  <w:num w:numId="36">
    <w:abstractNumId w:val="38"/>
  </w:num>
  <w:num w:numId="37">
    <w:abstractNumId w:val="11"/>
  </w:num>
  <w:num w:numId="38">
    <w:abstractNumId w:val="1"/>
  </w:num>
  <w:num w:numId="39">
    <w:abstractNumId w:val="20"/>
  </w:num>
  <w:num w:numId="40">
    <w:abstractNumId w:val="17"/>
  </w:num>
  <w:num w:numId="41">
    <w:abstractNumId w:val="8"/>
  </w:num>
  <w:num w:numId="42">
    <w:abstractNumId w:val="27"/>
  </w:num>
  <w:num w:numId="43">
    <w:abstractNumId w:val="41"/>
  </w:num>
  <w:num w:numId="44">
    <w:abstractNumId w:val="42"/>
  </w:num>
  <w:num w:numId="45">
    <w:abstractNumId w:val="40"/>
  </w:num>
  <w:num w:numId="46">
    <w:abstractNumId w:val="4"/>
  </w:num>
  <w:num w:numId="47">
    <w:abstractNumId w:val="14"/>
  </w:num>
  <w:num w:numId="48">
    <w:abstractNumId w:val="26"/>
  </w:num>
  <w:num w:numId="49">
    <w:abstractNumId w:val="35"/>
  </w:num>
  <w:num w:numId="5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F8"/>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C1"/>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1"/>
    <w:rsid w:val="00092D0A"/>
    <w:rsid w:val="0009380C"/>
    <w:rsid w:val="0009449B"/>
    <w:rsid w:val="000946A3"/>
    <w:rsid w:val="000952D8"/>
    <w:rsid w:val="0009584D"/>
    <w:rsid w:val="00095EB1"/>
    <w:rsid w:val="000963B4"/>
    <w:rsid w:val="00096865"/>
    <w:rsid w:val="00096F53"/>
    <w:rsid w:val="00097DE8"/>
    <w:rsid w:val="000A025B"/>
    <w:rsid w:val="000A18AC"/>
    <w:rsid w:val="000A37CE"/>
    <w:rsid w:val="000A4A37"/>
    <w:rsid w:val="000A5B16"/>
    <w:rsid w:val="000A6B75"/>
    <w:rsid w:val="000A72AD"/>
    <w:rsid w:val="000A7528"/>
    <w:rsid w:val="000B033F"/>
    <w:rsid w:val="000B1088"/>
    <w:rsid w:val="000B1399"/>
    <w:rsid w:val="000B259E"/>
    <w:rsid w:val="000B522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36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14"/>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5A"/>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EF7"/>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F37"/>
    <w:rsid w:val="001F149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DDC"/>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173"/>
    <w:rsid w:val="0025145E"/>
    <w:rsid w:val="00251E84"/>
    <w:rsid w:val="002522D1"/>
    <w:rsid w:val="00252C9C"/>
    <w:rsid w:val="002542AE"/>
    <w:rsid w:val="00254A36"/>
    <w:rsid w:val="00254E85"/>
    <w:rsid w:val="00255514"/>
    <w:rsid w:val="002559B9"/>
    <w:rsid w:val="00257773"/>
    <w:rsid w:val="00257CAE"/>
    <w:rsid w:val="00260569"/>
    <w:rsid w:val="00260A2C"/>
    <w:rsid w:val="00260E64"/>
    <w:rsid w:val="00261272"/>
    <w:rsid w:val="0026158D"/>
    <w:rsid w:val="00263035"/>
    <w:rsid w:val="00263094"/>
    <w:rsid w:val="00263ADA"/>
    <w:rsid w:val="00263D72"/>
    <w:rsid w:val="00263E28"/>
    <w:rsid w:val="0026426F"/>
    <w:rsid w:val="00265540"/>
    <w:rsid w:val="0026557B"/>
    <w:rsid w:val="00265B46"/>
    <w:rsid w:val="00265D18"/>
    <w:rsid w:val="002665A4"/>
    <w:rsid w:val="002679BE"/>
    <w:rsid w:val="0027052A"/>
    <w:rsid w:val="00270AF6"/>
    <w:rsid w:val="00270D59"/>
    <w:rsid w:val="00271DF6"/>
    <w:rsid w:val="00271FEB"/>
    <w:rsid w:val="0027208C"/>
    <w:rsid w:val="002729C9"/>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BC"/>
    <w:rsid w:val="00296466"/>
    <w:rsid w:val="00296A9F"/>
    <w:rsid w:val="00296F9E"/>
    <w:rsid w:val="002A058F"/>
    <w:rsid w:val="002A10B2"/>
    <w:rsid w:val="002A1FAC"/>
    <w:rsid w:val="002A26AE"/>
    <w:rsid w:val="002A2C2E"/>
    <w:rsid w:val="002A340F"/>
    <w:rsid w:val="002A3785"/>
    <w:rsid w:val="002A4619"/>
    <w:rsid w:val="002A464D"/>
    <w:rsid w:val="002A55C6"/>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85E"/>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6E9"/>
    <w:rsid w:val="00307237"/>
    <w:rsid w:val="00307F3C"/>
    <w:rsid w:val="003101E4"/>
    <w:rsid w:val="00310A82"/>
    <w:rsid w:val="00310B6E"/>
    <w:rsid w:val="00310ED2"/>
    <w:rsid w:val="00311076"/>
    <w:rsid w:val="00311330"/>
    <w:rsid w:val="00311D9F"/>
    <w:rsid w:val="00312DD0"/>
    <w:rsid w:val="003141B6"/>
    <w:rsid w:val="0031494B"/>
    <w:rsid w:val="003149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CBB"/>
    <w:rsid w:val="00363298"/>
    <w:rsid w:val="00363335"/>
    <w:rsid w:val="00363627"/>
    <w:rsid w:val="00363E98"/>
    <w:rsid w:val="0036495F"/>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CFE"/>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45"/>
    <w:rsid w:val="003A5049"/>
    <w:rsid w:val="003A5533"/>
    <w:rsid w:val="003A55F9"/>
    <w:rsid w:val="003A57F0"/>
    <w:rsid w:val="003A62A4"/>
    <w:rsid w:val="003A645E"/>
    <w:rsid w:val="003A7A32"/>
    <w:rsid w:val="003A7FC7"/>
    <w:rsid w:val="003B032B"/>
    <w:rsid w:val="003B0939"/>
    <w:rsid w:val="003B0D6E"/>
    <w:rsid w:val="003B1FC0"/>
    <w:rsid w:val="003B3800"/>
    <w:rsid w:val="003B3A13"/>
    <w:rsid w:val="003B4A74"/>
    <w:rsid w:val="003B4EB7"/>
    <w:rsid w:val="003B5004"/>
    <w:rsid w:val="003B585C"/>
    <w:rsid w:val="003B5AE9"/>
    <w:rsid w:val="003B5F2B"/>
    <w:rsid w:val="003B60D5"/>
    <w:rsid w:val="003B6791"/>
    <w:rsid w:val="003B681E"/>
    <w:rsid w:val="003B6B9C"/>
    <w:rsid w:val="003B7086"/>
    <w:rsid w:val="003B7581"/>
    <w:rsid w:val="003B7D9D"/>
    <w:rsid w:val="003C0E64"/>
    <w:rsid w:val="003C0EF3"/>
    <w:rsid w:val="003C11FC"/>
    <w:rsid w:val="003C1322"/>
    <w:rsid w:val="003C14BE"/>
    <w:rsid w:val="003C196A"/>
    <w:rsid w:val="003C29C6"/>
    <w:rsid w:val="003C2B7E"/>
    <w:rsid w:val="003C2BAE"/>
    <w:rsid w:val="003C2BDB"/>
    <w:rsid w:val="003C2BDC"/>
    <w:rsid w:val="003C3660"/>
    <w:rsid w:val="003C39EA"/>
    <w:rsid w:val="003C3E7A"/>
    <w:rsid w:val="003C3E86"/>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E"/>
    <w:rsid w:val="003E7802"/>
    <w:rsid w:val="003E7941"/>
    <w:rsid w:val="003F1EEA"/>
    <w:rsid w:val="003F208A"/>
    <w:rsid w:val="003F264A"/>
    <w:rsid w:val="003F288F"/>
    <w:rsid w:val="003F300B"/>
    <w:rsid w:val="003F3613"/>
    <w:rsid w:val="003F3AE8"/>
    <w:rsid w:val="003F4C5E"/>
    <w:rsid w:val="003F6CF8"/>
    <w:rsid w:val="003F7762"/>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787"/>
    <w:rsid w:val="00441C20"/>
    <w:rsid w:val="00441CC1"/>
    <w:rsid w:val="00441D04"/>
    <w:rsid w:val="0044241A"/>
    <w:rsid w:val="00443197"/>
    <w:rsid w:val="00443208"/>
    <w:rsid w:val="00443B7A"/>
    <w:rsid w:val="00444069"/>
    <w:rsid w:val="004454D8"/>
    <w:rsid w:val="0044556F"/>
    <w:rsid w:val="0044660E"/>
    <w:rsid w:val="00446E15"/>
    <w:rsid w:val="00447808"/>
    <w:rsid w:val="00447ACE"/>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78"/>
    <w:rsid w:val="00486B55"/>
    <w:rsid w:val="004874EC"/>
    <w:rsid w:val="0049223B"/>
    <w:rsid w:val="004929E4"/>
    <w:rsid w:val="00492FA1"/>
    <w:rsid w:val="004930FB"/>
    <w:rsid w:val="0049343C"/>
    <w:rsid w:val="00493AF9"/>
    <w:rsid w:val="00493F76"/>
    <w:rsid w:val="00495A0F"/>
    <w:rsid w:val="0049603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8C4"/>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83C"/>
    <w:rsid w:val="004E1977"/>
    <w:rsid w:val="004E1B0A"/>
    <w:rsid w:val="004E1C8E"/>
    <w:rsid w:val="004E27C5"/>
    <w:rsid w:val="004E2F96"/>
    <w:rsid w:val="004E2FC6"/>
    <w:rsid w:val="004E34F8"/>
    <w:rsid w:val="004E386A"/>
    <w:rsid w:val="004E4706"/>
    <w:rsid w:val="004E4A23"/>
    <w:rsid w:val="004E54F5"/>
    <w:rsid w:val="004E5843"/>
    <w:rsid w:val="004E5E8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5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B6C"/>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399"/>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85"/>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2E"/>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93"/>
    <w:rsid w:val="006237BD"/>
    <w:rsid w:val="00623998"/>
    <w:rsid w:val="00623AB0"/>
    <w:rsid w:val="00627101"/>
    <w:rsid w:val="0062728A"/>
    <w:rsid w:val="00627E00"/>
    <w:rsid w:val="006305B8"/>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A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B91"/>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77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7C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F9"/>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DC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32B"/>
    <w:rsid w:val="007431AB"/>
    <w:rsid w:val="0074334C"/>
    <w:rsid w:val="00744742"/>
    <w:rsid w:val="00744D01"/>
    <w:rsid w:val="00745561"/>
    <w:rsid w:val="00745B1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9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DA"/>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05"/>
    <w:rsid w:val="007F281F"/>
    <w:rsid w:val="007F3495"/>
    <w:rsid w:val="007F503F"/>
    <w:rsid w:val="007F5A5F"/>
    <w:rsid w:val="007F6722"/>
    <w:rsid w:val="008013DA"/>
    <w:rsid w:val="00804243"/>
    <w:rsid w:val="0080437A"/>
    <w:rsid w:val="0080445F"/>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0D"/>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E30"/>
    <w:rsid w:val="0087619B"/>
    <w:rsid w:val="008769B4"/>
    <w:rsid w:val="008777E0"/>
    <w:rsid w:val="00877E21"/>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753"/>
    <w:rsid w:val="008C5FC1"/>
    <w:rsid w:val="008C64C6"/>
    <w:rsid w:val="008C6A78"/>
    <w:rsid w:val="008C750C"/>
    <w:rsid w:val="008C7A16"/>
    <w:rsid w:val="008D0121"/>
    <w:rsid w:val="008D0D48"/>
    <w:rsid w:val="008D0FB6"/>
    <w:rsid w:val="008D11AA"/>
    <w:rsid w:val="008D1E4D"/>
    <w:rsid w:val="008D258B"/>
    <w:rsid w:val="008D294A"/>
    <w:rsid w:val="008D2B99"/>
    <w:rsid w:val="008D3C71"/>
    <w:rsid w:val="008D493D"/>
    <w:rsid w:val="008D5016"/>
    <w:rsid w:val="008D5704"/>
    <w:rsid w:val="008D5EE7"/>
    <w:rsid w:val="008D6CA0"/>
    <w:rsid w:val="008D6E32"/>
    <w:rsid w:val="008D6EF8"/>
    <w:rsid w:val="008D7619"/>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93C"/>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1F79"/>
    <w:rsid w:val="009A2FDE"/>
    <w:rsid w:val="009A30B4"/>
    <w:rsid w:val="009A465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C14"/>
    <w:rsid w:val="009E1D1C"/>
    <w:rsid w:val="009E1EE8"/>
    <w:rsid w:val="009E2620"/>
    <w:rsid w:val="009E27FC"/>
    <w:rsid w:val="009E3568"/>
    <w:rsid w:val="009E35C5"/>
    <w:rsid w:val="009E38B9"/>
    <w:rsid w:val="009E3FF4"/>
    <w:rsid w:val="009E45F3"/>
    <w:rsid w:val="009E4A0F"/>
    <w:rsid w:val="009E5355"/>
    <w:rsid w:val="009E628A"/>
    <w:rsid w:val="009E7100"/>
    <w:rsid w:val="009F03C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D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68B"/>
    <w:rsid w:val="00A81DD5"/>
    <w:rsid w:val="00A821AE"/>
    <w:rsid w:val="00A8328A"/>
    <w:rsid w:val="00A85E5D"/>
    <w:rsid w:val="00A8705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05B"/>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6D1"/>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40"/>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513"/>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490"/>
    <w:rsid w:val="00C72606"/>
    <w:rsid w:val="00C727E5"/>
    <w:rsid w:val="00C72A00"/>
    <w:rsid w:val="00C72D0E"/>
    <w:rsid w:val="00C72E21"/>
    <w:rsid w:val="00C73E62"/>
    <w:rsid w:val="00C752FC"/>
    <w:rsid w:val="00C75A5C"/>
    <w:rsid w:val="00C75A7D"/>
    <w:rsid w:val="00C75BE8"/>
    <w:rsid w:val="00C76415"/>
    <w:rsid w:val="00C77D02"/>
    <w:rsid w:val="00C77DC8"/>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D73"/>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C42"/>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D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6B"/>
    <w:rsid w:val="00D21F8D"/>
    <w:rsid w:val="00D22464"/>
    <w:rsid w:val="00D22972"/>
    <w:rsid w:val="00D23CDE"/>
    <w:rsid w:val="00D23FD7"/>
    <w:rsid w:val="00D24501"/>
    <w:rsid w:val="00D265B6"/>
    <w:rsid w:val="00D26E4A"/>
    <w:rsid w:val="00D26FCF"/>
    <w:rsid w:val="00D27B1C"/>
    <w:rsid w:val="00D27C21"/>
    <w:rsid w:val="00D30487"/>
    <w:rsid w:val="00D306B8"/>
    <w:rsid w:val="00D30919"/>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9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91"/>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D2F"/>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FE5"/>
    <w:rsid w:val="00DF5182"/>
    <w:rsid w:val="00DF5B1B"/>
    <w:rsid w:val="00DF68A6"/>
    <w:rsid w:val="00DF6AA5"/>
    <w:rsid w:val="00DF7AF0"/>
    <w:rsid w:val="00E00E5E"/>
    <w:rsid w:val="00E01503"/>
    <w:rsid w:val="00E01D56"/>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B55"/>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8EA"/>
    <w:rsid w:val="00E84171"/>
    <w:rsid w:val="00E85A49"/>
    <w:rsid w:val="00E904E8"/>
    <w:rsid w:val="00E90E72"/>
    <w:rsid w:val="00E90FD0"/>
    <w:rsid w:val="00E91121"/>
    <w:rsid w:val="00E92272"/>
    <w:rsid w:val="00E92352"/>
    <w:rsid w:val="00E92BAA"/>
    <w:rsid w:val="00E93CA2"/>
    <w:rsid w:val="00E9479B"/>
    <w:rsid w:val="00E94B67"/>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681"/>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9"/>
    <w:rsid w:val="00EC2C0F"/>
    <w:rsid w:val="00EC2CDE"/>
    <w:rsid w:val="00EC47D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C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BD"/>
    <w:rsid w:val="00F67CD4"/>
    <w:rsid w:val="00F67E7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77ADE"/>
    <w:rsid w:val="00F8049A"/>
    <w:rsid w:val="00F81712"/>
    <w:rsid w:val="00F81B96"/>
    <w:rsid w:val="00F825AC"/>
    <w:rsid w:val="00F82623"/>
    <w:rsid w:val="00F827C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CC0"/>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6E9C"/>
    <w:rsid w:val="00FE76B9"/>
    <w:rsid w:val="00FE7898"/>
    <w:rsid w:val="00FF0766"/>
    <w:rsid w:val="00FF0775"/>
    <w:rsid w:val="00FF0FE2"/>
    <w:rsid w:val="00FF11C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636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950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987958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656657">
      <w:bodyDiv w:val="1"/>
      <w:marLeft w:val="0"/>
      <w:marRight w:val="0"/>
      <w:marTop w:val="0"/>
      <w:marBottom w:val="0"/>
      <w:divBdr>
        <w:top w:val="none" w:sz="0" w:space="0" w:color="auto"/>
        <w:left w:val="none" w:sz="0" w:space="0" w:color="auto"/>
        <w:bottom w:val="none" w:sz="0" w:space="0" w:color="auto"/>
        <w:right w:val="none" w:sz="0" w:space="0" w:color="auto"/>
      </w:divBdr>
    </w:div>
    <w:div w:id="1464228615">
      <w:bodyDiv w:val="1"/>
      <w:marLeft w:val="0"/>
      <w:marRight w:val="0"/>
      <w:marTop w:val="0"/>
      <w:marBottom w:val="0"/>
      <w:divBdr>
        <w:top w:val="none" w:sz="0" w:space="0" w:color="auto"/>
        <w:left w:val="none" w:sz="0" w:space="0" w:color="auto"/>
        <w:bottom w:val="none" w:sz="0" w:space="0" w:color="auto"/>
        <w:right w:val="none" w:sz="0" w:space="0" w:color="auto"/>
      </w:divBdr>
    </w:div>
    <w:div w:id="1479420521">
      <w:bodyDiv w:val="1"/>
      <w:marLeft w:val="0"/>
      <w:marRight w:val="0"/>
      <w:marTop w:val="0"/>
      <w:marBottom w:val="0"/>
      <w:divBdr>
        <w:top w:val="none" w:sz="0" w:space="0" w:color="auto"/>
        <w:left w:val="none" w:sz="0" w:space="0" w:color="auto"/>
        <w:bottom w:val="none" w:sz="0" w:space="0" w:color="auto"/>
        <w:right w:val="none" w:sz="0" w:space="0" w:color="auto"/>
      </w:divBdr>
    </w:div>
    <w:div w:id="159057534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67969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D470C-1427-47D2-BDC7-08BF7B763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1</Pages>
  <Words>21086</Words>
  <Characters>120195</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Vardanyan Yegor</cp:lastModifiedBy>
  <cp:revision>66</cp:revision>
  <cp:lastPrinted>2018-02-16T07:12:00Z</cp:lastPrinted>
  <dcterms:created xsi:type="dcterms:W3CDTF">2025-03-04T12:43:00Z</dcterms:created>
  <dcterms:modified xsi:type="dcterms:W3CDTF">2026-06-17T13:16:00Z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ea28c7c2-abff-4359-b4b8-6dee8ee28081</vt:lpwstr>
  </property>
</Properties>
</file>